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CE749A">
        <w:tc>
          <w:tcPr>
            <w:tcW w:w="9641" w:type="dxa"/>
          </w:tcPr>
          <w:p w14:paraId="7D4A60B5" w14:textId="77777777" w:rsidR="001E41F3" w:rsidRDefault="001E41F3" w:rsidP="00CE749A">
            <w:pPr>
              <w:spacing w:after="0"/>
              <w:rPr>
                <w:noProof/>
                <w:sz w:val="8"/>
                <w:szCs w:val="8"/>
              </w:rPr>
            </w:pPr>
          </w:p>
        </w:tc>
      </w:tr>
    </w:tbl>
    <w:p w14:paraId="3D9EA403" w14:textId="197E93B7" w:rsidR="006D3FE6" w:rsidRDefault="006D3FE6" w:rsidP="006D3FE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354FB7">
        <w:rPr>
          <w:b/>
          <w:i/>
          <w:noProof/>
          <w:sz w:val="28"/>
        </w:rPr>
        <w:t>1</w:t>
      </w:r>
      <w:r>
        <w:rPr>
          <w:b/>
          <w:i/>
          <w:noProof/>
          <w:sz w:val="28"/>
        </w:rPr>
        <w:t>0</w:t>
      </w:r>
      <w:r w:rsidR="00354FB7">
        <w:rPr>
          <w:b/>
          <w:i/>
          <w:noProof/>
          <w:sz w:val="28"/>
        </w:rPr>
        <w:t>929</w:t>
      </w:r>
    </w:p>
    <w:p w14:paraId="0A06CAD4" w14:textId="3AB11406" w:rsidR="006D3FE6" w:rsidRDefault="006D3FE6" w:rsidP="006D3FE6">
      <w:pPr>
        <w:pStyle w:val="CRCoverPage"/>
        <w:tabs>
          <w:tab w:val="right" w:pos="5103"/>
          <w:tab w:val="right" w:pos="9639"/>
        </w:tabs>
        <w:outlineLvl w:val="0"/>
        <w:rPr>
          <w:b/>
          <w:noProof/>
          <w:sz w:val="24"/>
        </w:rPr>
      </w:pPr>
      <w:r>
        <w:rPr>
          <w:b/>
          <w:noProof/>
          <w:sz w:val="24"/>
        </w:rPr>
        <w:t>Xiamen</w:t>
      </w:r>
      <w:r w:rsidR="00483234">
        <w:rPr>
          <w:b/>
          <w:noProof/>
          <w:sz w:val="24"/>
        </w:rPr>
        <w:t>,</w:t>
      </w:r>
      <w:r>
        <w:rPr>
          <w:b/>
          <w:noProof/>
          <w:sz w:val="24"/>
        </w:rPr>
        <w:t xml:space="preserve"> </w:t>
      </w:r>
      <w:r w:rsidR="00483234">
        <w:rPr>
          <w:rFonts w:hint="eastAsia"/>
          <w:b/>
          <w:noProof/>
          <w:sz w:val="24"/>
          <w:lang w:eastAsia="zh-CN"/>
        </w:rPr>
        <w:t>China</w:t>
      </w:r>
      <w:r w:rsidR="00483234">
        <w:rPr>
          <w:b/>
          <w:noProof/>
          <w:sz w:val="24"/>
        </w:rPr>
        <w:t xml:space="preserve"> </w:t>
      </w:r>
      <w:r w:rsidR="00483234">
        <w:rPr>
          <w:rFonts w:hint="eastAsia"/>
          <w:b/>
          <w:noProof/>
          <w:sz w:val="24"/>
          <w:lang w:eastAsia="zh-CN"/>
        </w:rPr>
        <w:t>Oct</w:t>
      </w:r>
      <w:r w:rsidR="00483234">
        <w:rPr>
          <w:b/>
          <w:noProof/>
          <w:sz w:val="24"/>
        </w:rPr>
        <w:t xml:space="preserve"> 9</w:t>
      </w:r>
      <w:r w:rsidRPr="00843760">
        <w:rPr>
          <w:rFonts w:eastAsia="Arial Unicode MS" w:cs="Arial"/>
          <w:b/>
          <w:bCs/>
          <w:sz w:val="24"/>
        </w:rPr>
        <w:t xml:space="preserve"> – </w:t>
      </w:r>
      <w:r w:rsidR="00483234">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FE6" w14:paraId="2DB8D7FF" w14:textId="77777777" w:rsidTr="009A5D4B">
        <w:tc>
          <w:tcPr>
            <w:tcW w:w="9641" w:type="dxa"/>
            <w:gridSpan w:val="9"/>
            <w:tcBorders>
              <w:top w:val="single" w:sz="4" w:space="0" w:color="auto"/>
              <w:left w:val="single" w:sz="4" w:space="0" w:color="auto"/>
              <w:right w:val="single" w:sz="4" w:space="0" w:color="auto"/>
            </w:tcBorders>
          </w:tcPr>
          <w:p w14:paraId="419FE249" w14:textId="77777777" w:rsidR="006D3FE6" w:rsidRDefault="006D3FE6" w:rsidP="009A5D4B">
            <w:pPr>
              <w:pStyle w:val="CRCoverPage"/>
              <w:spacing w:after="0"/>
              <w:jc w:val="right"/>
              <w:rPr>
                <w:i/>
                <w:noProof/>
              </w:rPr>
            </w:pPr>
            <w:r>
              <w:rPr>
                <w:i/>
                <w:noProof/>
                <w:sz w:val="14"/>
              </w:rPr>
              <w:t>CR-Form-v12.2</w:t>
            </w:r>
          </w:p>
        </w:tc>
      </w:tr>
      <w:tr w:rsidR="006D3FE6" w14:paraId="55D98526" w14:textId="77777777" w:rsidTr="009A5D4B">
        <w:tc>
          <w:tcPr>
            <w:tcW w:w="9641" w:type="dxa"/>
            <w:gridSpan w:val="9"/>
            <w:tcBorders>
              <w:left w:val="single" w:sz="4" w:space="0" w:color="auto"/>
              <w:right w:val="single" w:sz="4" w:space="0" w:color="auto"/>
            </w:tcBorders>
          </w:tcPr>
          <w:p w14:paraId="2743246F" w14:textId="77777777" w:rsidR="006D3FE6" w:rsidRDefault="006D3FE6" w:rsidP="009A5D4B">
            <w:pPr>
              <w:pStyle w:val="CRCoverPage"/>
              <w:spacing w:after="0"/>
              <w:jc w:val="center"/>
              <w:rPr>
                <w:noProof/>
              </w:rPr>
            </w:pPr>
            <w:r>
              <w:rPr>
                <w:b/>
                <w:noProof/>
                <w:sz w:val="32"/>
              </w:rPr>
              <w:t>CHANGE REQUEST</w:t>
            </w:r>
          </w:p>
        </w:tc>
      </w:tr>
      <w:tr w:rsidR="006D3FE6" w14:paraId="6BFCF1EC" w14:textId="77777777" w:rsidTr="009A5D4B">
        <w:tc>
          <w:tcPr>
            <w:tcW w:w="9641" w:type="dxa"/>
            <w:gridSpan w:val="9"/>
            <w:tcBorders>
              <w:left w:val="single" w:sz="4" w:space="0" w:color="auto"/>
              <w:right w:val="single" w:sz="4" w:space="0" w:color="auto"/>
            </w:tcBorders>
          </w:tcPr>
          <w:p w14:paraId="14D5DFF2" w14:textId="77777777" w:rsidR="006D3FE6" w:rsidRDefault="006D3FE6" w:rsidP="009A5D4B">
            <w:pPr>
              <w:pStyle w:val="CRCoverPage"/>
              <w:spacing w:after="0"/>
              <w:rPr>
                <w:noProof/>
                <w:sz w:val="8"/>
                <w:szCs w:val="8"/>
              </w:rPr>
            </w:pPr>
          </w:p>
        </w:tc>
      </w:tr>
      <w:tr w:rsidR="006D3FE6" w14:paraId="486734B2" w14:textId="77777777" w:rsidTr="009A5D4B">
        <w:tc>
          <w:tcPr>
            <w:tcW w:w="142" w:type="dxa"/>
            <w:tcBorders>
              <w:left w:val="single" w:sz="4" w:space="0" w:color="auto"/>
            </w:tcBorders>
          </w:tcPr>
          <w:p w14:paraId="61D9CE9D" w14:textId="77777777" w:rsidR="006D3FE6" w:rsidRDefault="006D3FE6" w:rsidP="009A5D4B">
            <w:pPr>
              <w:pStyle w:val="CRCoverPage"/>
              <w:spacing w:after="0"/>
              <w:jc w:val="right"/>
              <w:rPr>
                <w:noProof/>
              </w:rPr>
            </w:pPr>
          </w:p>
        </w:tc>
        <w:tc>
          <w:tcPr>
            <w:tcW w:w="1559" w:type="dxa"/>
            <w:shd w:val="pct30" w:color="FFFF00" w:fill="auto"/>
          </w:tcPr>
          <w:p w14:paraId="7BD83BD1" w14:textId="1332C993" w:rsidR="006D3FE6" w:rsidRPr="00410371" w:rsidRDefault="006D3FE6" w:rsidP="009A5D4B">
            <w:pPr>
              <w:pStyle w:val="CRCoverPage"/>
              <w:spacing w:after="0"/>
              <w:jc w:val="right"/>
              <w:rPr>
                <w:b/>
                <w:noProof/>
                <w:sz w:val="28"/>
              </w:rPr>
            </w:pPr>
            <w:r>
              <w:rPr>
                <w:b/>
                <w:noProof/>
                <w:sz w:val="28"/>
              </w:rPr>
              <w:t>23.304</w:t>
            </w:r>
          </w:p>
        </w:tc>
        <w:tc>
          <w:tcPr>
            <w:tcW w:w="709" w:type="dxa"/>
          </w:tcPr>
          <w:p w14:paraId="317BB883" w14:textId="77777777" w:rsidR="006D3FE6" w:rsidRDefault="006D3FE6" w:rsidP="009A5D4B">
            <w:pPr>
              <w:pStyle w:val="CRCoverPage"/>
              <w:spacing w:after="0"/>
              <w:jc w:val="center"/>
              <w:rPr>
                <w:noProof/>
              </w:rPr>
            </w:pPr>
            <w:r>
              <w:rPr>
                <w:b/>
                <w:noProof/>
                <w:sz w:val="28"/>
              </w:rPr>
              <w:t>CR</w:t>
            </w:r>
          </w:p>
        </w:tc>
        <w:tc>
          <w:tcPr>
            <w:tcW w:w="1276" w:type="dxa"/>
            <w:shd w:val="pct30" w:color="FFFF00" w:fill="auto"/>
          </w:tcPr>
          <w:p w14:paraId="72624F88" w14:textId="21A20D49" w:rsidR="006D3FE6" w:rsidRPr="00410371" w:rsidRDefault="00354FB7" w:rsidP="00354FB7">
            <w:pPr>
              <w:pStyle w:val="CRCoverPage"/>
              <w:spacing w:after="0"/>
              <w:jc w:val="center"/>
              <w:rPr>
                <w:noProof/>
              </w:rPr>
            </w:pPr>
            <w:r w:rsidRPr="00354FB7">
              <w:rPr>
                <w:b/>
                <w:noProof/>
                <w:sz w:val="28"/>
              </w:rPr>
              <w:t>0375</w:t>
            </w:r>
            <w:bookmarkStart w:id="0" w:name="_GoBack"/>
            <w:bookmarkEnd w:id="0"/>
          </w:p>
        </w:tc>
        <w:tc>
          <w:tcPr>
            <w:tcW w:w="709" w:type="dxa"/>
          </w:tcPr>
          <w:p w14:paraId="4091FB5C" w14:textId="77777777" w:rsidR="006D3FE6" w:rsidRDefault="006D3FE6" w:rsidP="009A5D4B">
            <w:pPr>
              <w:pStyle w:val="CRCoverPage"/>
              <w:tabs>
                <w:tab w:val="right" w:pos="625"/>
              </w:tabs>
              <w:spacing w:after="0"/>
              <w:jc w:val="center"/>
              <w:rPr>
                <w:noProof/>
              </w:rPr>
            </w:pPr>
            <w:r>
              <w:rPr>
                <w:b/>
                <w:bCs/>
                <w:noProof/>
                <w:sz w:val="28"/>
              </w:rPr>
              <w:t>rev</w:t>
            </w:r>
          </w:p>
        </w:tc>
        <w:tc>
          <w:tcPr>
            <w:tcW w:w="992" w:type="dxa"/>
            <w:shd w:val="pct30" w:color="FFFF00" w:fill="auto"/>
          </w:tcPr>
          <w:p w14:paraId="3B64C214" w14:textId="77777777" w:rsidR="006D3FE6" w:rsidRPr="002F632A" w:rsidRDefault="006D3FE6" w:rsidP="009A5D4B">
            <w:pPr>
              <w:pStyle w:val="CRCoverPage"/>
              <w:spacing w:after="0"/>
              <w:jc w:val="center"/>
              <w:rPr>
                <w:b/>
                <w:noProof/>
              </w:rPr>
            </w:pPr>
            <w:r w:rsidRPr="002F632A">
              <w:rPr>
                <w:b/>
                <w:noProof/>
                <w:sz w:val="28"/>
              </w:rPr>
              <w:t>-</w:t>
            </w:r>
          </w:p>
        </w:tc>
        <w:tc>
          <w:tcPr>
            <w:tcW w:w="2410" w:type="dxa"/>
          </w:tcPr>
          <w:p w14:paraId="237641F3" w14:textId="77777777" w:rsidR="006D3FE6" w:rsidRPr="002F632A" w:rsidRDefault="006D3FE6" w:rsidP="009A5D4B">
            <w:pPr>
              <w:pStyle w:val="CRCoverPage"/>
              <w:tabs>
                <w:tab w:val="right" w:pos="1825"/>
              </w:tabs>
              <w:spacing w:after="0"/>
              <w:jc w:val="center"/>
              <w:rPr>
                <w:noProof/>
              </w:rPr>
            </w:pPr>
            <w:r w:rsidRPr="002F632A">
              <w:rPr>
                <w:b/>
                <w:noProof/>
                <w:sz w:val="28"/>
                <w:szCs w:val="28"/>
              </w:rPr>
              <w:t>Current version:</w:t>
            </w:r>
          </w:p>
        </w:tc>
        <w:tc>
          <w:tcPr>
            <w:tcW w:w="1701" w:type="dxa"/>
            <w:shd w:val="pct30" w:color="FFFF00" w:fill="auto"/>
          </w:tcPr>
          <w:p w14:paraId="0ACCC21A" w14:textId="087E7CA3" w:rsidR="006D3FE6" w:rsidRPr="002F632A" w:rsidRDefault="00483234" w:rsidP="009A5D4B">
            <w:pPr>
              <w:pStyle w:val="CRCoverPage"/>
              <w:spacing w:after="0"/>
              <w:jc w:val="center"/>
              <w:rPr>
                <w:noProof/>
                <w:sz w:val="28"/>
              </w:rPr>
            </w:pPr>
            <w:r w:rsidRPr="002F632A">
              <w:rPr>
                <w:b/>
                <w:noProof/>
                <w:sz w:val="28"/>
              </w:rPr>
              <w:t>18</w:t>
            </w:r>
            <w:r w:rsidR="006D3FE6" w:rsidRPr="002F632A">
              <w:rPr>
                <w:b/>
                <w:noProof/>
                <w:sz w:val="28"/>
              </w:rPr>
              <w:t>.</w:t>
            </w:r>
            <w:r w:rsidR="00993735" w:rsidRPr="002F632A">
              <w:rPr>
                <w:b/>
                <w:noProof/>
                <w:sz w:val="28"/>
              </w:rPr>
              <w:t>3</w:t>
            </w:r>
            <w:r w:rsidR="006D3FE6" w:rsidRPr="002F632A">
              <w:rPr>
                <w:b/>
                <w:noProof/>
                <w:sz w:val="28"/>
              </w:rPr>
              <w:t>.0</w:t>
            </w:r>
          </w:p>
        </w:tc>
        <w:tc>
          <w:tcPr>
            <w:tcW w:w="143" w:type="dxa"/>
            <w:tcBorders>
              <w:right w:val="single" w:sz="4" w:space="0" w:color="auto"/>
            </w:tcBorders>
          </w:tcPr>
          <w:p w14:paraId="6C3F031C" w14:textId="77777777" w:rsidR="006D3FE6" w:rsidRDefault="006D3FE6" w:rsidP="009A5D4B">
            <w:pPr>
              <w:pStyle w:val="CRCoverPage"/>
              <w:spacing w:after="0"/>
              <w:rPr>
                <w:noProof/>
              </w:rPr>
            </w:pPr>
          </w:p>
        </w:tc>
      </w:tr>
      <w:tr w:rsidR="006D3FE6" w14:paraId="2AD1BF4C" w14:textId="77777777" w:rsidTr="009A5D4B">
        <w:tc>
          <w:tcPr>
            <w:tcW w:w="9641" w:type="dxa"/>
            <w:gridSpan w:val="9"/>
            <w:tcBorders>
              <w:left w:val="single" w:sz="4" w:space="0" w:color="auto"/>
              <w:right w:val="single" w:sz="4" w:space="0" w:color="auto"/>
            </w:tcBorders>
          </w:tcPr>
          <w:p w14:paraId="3A5D5D51" w14:textId="77777777" w:rsidR="006D3FE6" w:rsidRDefault="006D3FE6" w:rsidP="009A5D4B">
            <w:pPr>
              <w:pStyle w:val="CRCoverPage"/>
              <w:spacing w:after="0"/>
              <w:rPr>
                <w:noProof/>
              </w:rPr>
            </w:pPr>
          </w:p>
        </w:tc>
      </w:tr>
      <w:tr w:rsidR="006D3FE6" w14:paraId="0510F470" w14:textId="77777777" w:rsidTr="009A5D4B">
        <w:tc>
          <w:tcPr>
            <w:tcW w:w="9641" w:type="dxa"/>
            <w:gridSpan w:val="9"/>
            <w:tcBorders>
              <w:top w:val="single" w:sz="4" w:space="0" w:color="auto"/>
            </w:tcBorders>
          </w:tcPr>
          <w:p w14:paraId="4BA49C67" w14:textId="77777777" w:rsidR="006D3FE6" w:rsidRPr="00F25D98" w:rsidRDefault="006D3FE6" w:rsidP="009A5D4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D3FE6" w14:paraId="5E6E4AE5" w14:textId="77777777" w:rsidTr="009A5D4B">
        <w:tc>
          <w:tcPr>
            <w:tcW w:w="9641" w:type="dxa"/>
            <w:gridSpan w:val="9"/>
          </w:tcPr>
          <w:p w14:paraId="767E1811" w14:textId="77777777" w:rsidR="006D3FE6" w:rsidRDefault="006D3FE6" w:rsidP="009A5D4B">
            <w:pPr>
              <w:pStyle w:val="CRCoverPage"/>
              <w:spacing w:after="0"/>
              <w:rPr>
                <w:noProof/>
                <w:sz w:val="8"/>
                <w:szCs w:val="8"/>
              </w:rPr>
            </w:pPr>
          </w:p>
        </w:tc>
      </w:tr>
    </w:tbl>
    <w:p w14:paraId="53540664" w14:textId="77777777" w:rsidR="001E41F3" w:rsidRPr="006D3F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08B16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3D47A2">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B40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18D4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078B0" w:rsidR="001E41F3" w:rsidRDefault="001A357D">
            <w:pPr>
              <w:pStyle w:val="CRCoverPage"/>
              <w:spacing w:after="0"/>
              <w:ind w:left="100"/>
              <w:rPr>
                <w:noProof/>
              </w:rPr>
            </w:pPr>
            <w:r>
              <w:rPr>
                <w:rFonts w:hint="eastAsia"/>
                <w:noProof/>
                <w:lang w:eastAsia="zh-CN"/>
              </w:rPr>
              <w:t>Clarification</w:t>
            </w:r>
            <w:r>
              <w:rPr>
                <w:noProof/>
              </w:rPr>
              <w:t xml:space="preserve"> </w:t>
            </w:r>
            <w:r>
              <w:rPr>
                <w:rFonts w:hint="eastAsia"/>
                <w:noProof/>
                <w:lang w:eastAsia="zh-CN"/>
              </w:rPr>
              <w:t>on</w:t>
            </w:r>
            <w:r>
              <w:rPr>
                <w:noProof/>
              </w:rPr>
              <w:t xml:space="preserve"> </w:t>
            </w:r>
            <w:r>
              <w:rPr>
                <w:rFonts w:hint="eastAsia"/>
                <w:noProof/>
                <w:lang w:eastAsia="zh-CN"/>
              </w:rPr>
              <w:t>RSC</w:t>
            </w:r>
            <w:r>
              <w:rPr>
                <w:noProof/>
              </w:rPr>
              <w:t xml:space="preserve"> </w:t>
            </w:r>
            <w:r w:rsidR="00D11DE6">
              <w:rPr>
                <w:noProof/>
              </w:rPr>
              <w:t xml:space="preserve">and Target Info </w:t>
            </w:r>
            <w:r>
              <w:rPr>
                <w:rFonts w:hint="eastAsia"/>
                <w:noProof/>
                <w:lang w:eastAsia="zh-CN"/>
              </w:rPr>
              <w:t>matching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3BFBF" w:rsidR="001E41F3" w:rsidRDefault="003D47A2">
            <w:pPr>
              <w:pStyle w:val="CRCoverPage"/>
              <w:spacing w:after="0"/>
              <w:ind w:left="100"/>
              <w:rPr>
                <w:noProof/>
              </w:rPr>
            </w:pPr>
            <w:r>
              <w:rPr>
                <w:rFonts w:hint="eastAsia"/>
                <w:lang w:eastAsia="zh-CN"/>
              </w:rPr>
              <w:t>5G_ProSe</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8A020" w:rsidR="001E41F3" w:rsidRDefault="00EF6A2F">
            <w:pPr>
              <w:pStyle w:val="CRCoverPage"/>
              <w:spacing w:after="0"/>
              <w:ind w:left="100"/>
              <w:rPr>
                <w:noProof/>
              </w:rPr>
            </w:pPr>
            <w:r w:rsidRPr="002F632A">
              <w:rPr>
                <w:noProof/>
              </w:rPr>
              <w:t>202</w:t>
            </w:r>
            <w:r w:rsidR="00134E80" w:rsidRPr="002F632A">
              <w:rPr>
                <w:noProof/>
              </w:rPr>
              <w:t>3</w:t>
            </w:r>
            <w:r w:rsidRPr="002F632A">
              <w:rPr>
                <w:noProof/>
              </w:rPr>
              <w:t>-</w:t>
            </w:r>
            <w:r w:rsidR="00134E80" w:rsidRPr="002F632A">
              <w:rPr>
                <w:noProof/>
              </w:rPr>
              <w:t>0</w:t>
            </w:r>
            <w:r w:rsidR="001A357D" w:rsidRPr="002F632A">
              <w:rPr>
                <w:noProof/>
              </w:rPr>
              <w:t>9-</w:t>
            </w:r>
            <w:r w:rsidR="00993735" w:rsidRPr="002F632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1A52F4" w:rsidR="001E41F3" w:rsidRDefault="003D47A2" w:rsidP="00D24991">
            <w:pPr>
              <w:pStyle w:val="CRCoverPage"/>
              <w:spacing w:after="0"/>
              <w:ind w:left="100" w:right="-609"/>
              <w:rPr>
                <w:b/>
                <w:noProof/>
              </w:rPr>
            </w:pPr>
            <w:r w:rsidRPr="003D47A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A35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0A90F" w14:textId="68CDB288" w:rsidR="001A357D" w:rsidRDefault="001A357D" w:rsidP="001A357D">
            <w:pPr>
              <w:pStyle w:val="CRCoverPage"/>
              <w:spacing w:after="0"/>
              <w:ind w:left="100"/>
              <w:rPr>
                <w:noProof/>
              </w:rPr>
            </w:pPr>
            <w:r>
              <w:rPr>
                <w:noProof/>
              </w:rPr>
              <w:t xml:space="preserve">During the U2N/U2U Relay discovery and U2U Layer-2 link establishment, the Relay UEs and Remote/End UEs need to judge if they </w:t>
            </w:r>
            <w:r>
              <w:rPr>
                <w:rFonts w:hint="eastAsia"/>
                <w:noProof/>
                <w:lang w:eastAsia="zh-CN"/>
              </w:rPr>
              <w:t>would</w:t>
            </w:r>
            <w:r>
              <w:rPr>
                <w:noProof/>
              </w:rPr>
              <w:t xml:space="preserve"> use/provide the </w:t>
            </w:r>
            <w:r w:rsidRPr="001A357D">
              <w:rPr>
                <w:noProof/>
              </w:rPr>
              <w:t xml:space="preserve">connectivity </w:t>
            </w:r>
            <w:r>
              <w:rPr>
                <w:noProof/>
              </w:rPr>
              <w:t xml:space="preserve">service corresponding to the RSC </w:t>
            </w:r>
            <w:r w:rsidR="00D11DE6">
              <w:rPr>
                <w:noProof/>
              </w:rPr>
              <w:t xml:space="preserve">and optionally Target Info </w:t>
            </w:r>
            <w:r>
              <w:rPr>
                <w:noProof/>
              </w:rPr>
              <w:t xml:space="preserve">contained in the Solicitation/DCR messages. </w:t>
            </w:r>
          </w:p>
          <w:p w14:paraId="708AA7DE" w14:textId="33B7A18C" w:rsidR="001E41F3" w:rsidRDefault="001A357D" w:rsidP="005C703D">
            <w:pPr>
              <w:pStyle w:val="CRCoverPage"/>
              <w:spacing w:after="0"/>
              <w:ind w:left="100"/>
              <w:rPr>
                <w:noProof/>
              </w:rPr>
            </w:pPr>
            <w:r>
              <w:rPr>
                <w:noProof/>
              </w:rPr>
              <w:t xml:space="preserve">But the text in the specification is not fully clear on </w:t>
            </w:r>
            <w:r w:rsidR="005C703D">
              <w:rPr>
                <w:noProof/>
              </w:rPr>
              <w:t>UEs match</w:t>
            </w:r>
            <w:r w:rsidR="00D11DE6">
              <w:rPr>
                <w:noProof/>
              </w:rPr>
              <w:t>ing with</w:t>
            </w:r>
            <w:r w:rsidR="005C703D">
              <w:rPr>
                <w:noProof/>
              </w:rPr>
              <w:t xml:space="preserve"> the RSC</w:t>
            </w:r>
            <w:r w:rsidR="00D11DE6">
              <w:rPr>
                <w:noProof/>
              </w:rPr>
              <w:t>/Target Info</w:t>
            </w:r>
            <w:r w:rsidR="005C703D">
              <w:rPr>
                <w:noProof/>
              </w:rPr>
              <w:t xml:space="preserve"> </w:t>
            </w:r>
            <w:r>
              <w:rPr>
                <w:noProof/>
              </w:rPr>
              <w:t>in the Solicitation/DCR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5C50FA" w:rsidR="001E41F3" w:rsidRDefault="001A357D">
            <w:pPr>
              <w:pStyle w:val="CRCoverPage"/>
              <w:spacing w:after="0"/>
              <w:ind w:left="100"/>
              <w:rPr>
                <w:noProof/>
              </w:rPr>
            </w:pPr>
            <w:r w:rsidRPr="001A357D">
              <w:rPr>
                <w:noProof/>
              </w:rPr>
              <w:t>Clarify the UEs (End UE/Relay) shall use the RSC(s) configured by corresponding policy, i.e. provided by PCF or provisioned in the ME or configured in the UICC as specified in clause 5.1, to match the RSC contained in the Solicitation/DCR messages</w:t>
            </w:r>
            <w:r w:rsidR="000241FC">
              <w:rPr>
                <w:noProof/>
              </w:rPr>
              <w:t>, and additional match Target Info if present</w:t>
            </w:r>
            <w:r w:rsidRPr="001A357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62F2" w:rsidR="001E41F3" w:rsidRDefault="001A357D">
            <w:pPr>
              <w:pStyle w:val="CRCoverPage"/>
              <w:spacing w:after="0"/>
              <w:ind w:left="100"/>
              <w:rPr>
                <w:noProof/>
              </w:rPr>
            </w:pPr>
            <w:r w:rsidRPr="001A357D">
              <w:rPr>
                <w:noProof/>
              </w:rPr>
              <w:t>Not clear how the UEs matc</w:t>
            </w:r>
            <w:r w:rsidR="007554CD">
              <w:rPr>
                <w:noProof/>
              </w:rPr>
              <w:t>h</w:t>
            </w:r>
            <w:r w:rsidRPr="001A357D">
              <w:rPr>
                <w:noProof/>
              </w:rPr>
              <w:t xml:space="preserve"> the RSC</w:t>
            </w:r>
            <w:r w:rsidR="007554CD">
              <w:rPr>
                <w:noProof/>
              </w:rPr>
              <w:t xml:space="preserve"> and Target Info (if present) leading to incorrect / incomplete matching</w:t>
            </w:r>
            <w:r w:rsidRPr="001A35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FC5DD" w:rsidR="001E41F3" w:rsidRDefault="001A357D">
            <w:pPr>
              <w:pStyle w:val="CRCoverPage"/>
              <w:spacing w:after="0"/>
              <w:ind w:left="100"/>
              <w:rPr>
                <w:noProof/>
              </w:rPr>
            </w:pPr>
            <w:r w:rsidRPr="002A0B82">
              <w:rPr>
                <w:noProof/>
              </w:rPr>
              <w:t>6.3.2.3</w:t>
            </w:r>
            <w:r w:rsidR="002A0B82" w:rsidRPr="002A0B82">
              <w:rPr>
                <w:noProof/>
              </w:rPr>
              <w:t>.3</w:t>
            </w:r>
            <w:r w:rsidR="00AE7E78" w:rsidRPr="002A0B82">
              <w:rPr>
                <w:noProof/>
              </w:rPr>
              <w:t xml:space="preserve">, </w:t>
            </w:r>
            <w:r w:rsidR="002A0B82" w:rsidRPr="002A0B82">
              <w:rPr>
                <w:noProof/>
              </w:rPr>
              <w:t>6.3.2.4.3</w:t>
            </w:r>
            <w:r w:rsidR="00AE7E78" w:rsidRPr="002A0B82">
              <w:rPr>
                <w:noProof/>
              </w:rPr>
              <w:t xml:space="preserve">, </w:t>
            </w:r>
            <w:r w:rsidR="002A0B82" w:rsidRPr="002A0B82">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32490" w:rsidRDefault="00AE7E78">
            <w:pPr>
              <w:pStyle w:val="CRCoverPage"/>
              <w:spacing w:after="0"/>
              <w:jc w:val="center"/>
              <w:rPr>
                <w:b/>
                <w:caps/>
                <w:noProof/>
              </w:rPr>
            </w:pPr>
            <w:r w:rsidRPr="0013249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32490" w:rsidRDefault="00AE7E78">
            <w:pPr>
              <w:pStyle w:val="CRCoverPage"/>
              <w:spacing w:after="0"/>
              <w:jc w:val="center"/>
              <w:rPr>
                <w:b/>
                <w:caps/>
                <w:noProof/>
              </w:rPr>
            </w:pPr>
            <w:r w:rsidRPr="0013249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32490" w:rsidRDefault="00AE7E78">
            <w:pPr>
              <w:pStyle w:val="CRCoverPage"/>
              <w:spacing w:after="0"/>
              <w:jc w:val="center"/>
              <w:rPr>
                <w:b/>
                <w:caps/>
                <w:noProof/>
              </w:rPr>
            </w:pPr>
            <w:r w:rsidRPr="0013249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F08588" w14:textId="77777777" w:rsidR="002A0B82" w:rsidRDefault="002A0B82" w:rsidP="002A0B82">
      <w:pPr>
        <w:pStyle w:val="Heading5"/>
        <w:rPr>
          <w:lang w:eastAsia="zh-CN"/>
        </w:rPr>
      </w:pPr>
      <w:bookmarkStart w:id="3" w:name="_Toc138254871"/>
      <w:bookmarkStart w:id="4" w:name="_Toc73625601"/>
      <w:bookmarkStart w:id="5" w:name="_Toc69883584"/>
      <w:bookmarkEnd w:id="2"/>
      <w:r>
        <w:rPr>
          <w:lang w:eastAsia="zh-CN"/>
        </w:rPr>
        <w:t>6.3.2.3.3</w:t>
      </w:r>
      <w:r>
        <w:rPr>
          <w:lang w:eastAsia="zh-CN"/>
        </w:rPr>
        <w:tab/>
        <w:t>Procedure for 5G ProSe UE-to-Network Relay Discovery with Model B</w:t>
      </w:r>
      <w:bookmarkEnd w:id="3"/>
      <w:bookmarkEnd w:id="4"/>
      <w:bookmarkEnd w:id="5"/>
    </w:p>
    <w:p w14:paraId="333FAC9E" w14:textId="77777777" w:rsidR="002A0B82" w:rsidRDefault="002A0B82" w:rsidP="002A0B82">
      <w:pPr>
        <w:rPr>
          <w:lang w:eastAsia="zh-CN"/>
        </w:rPr>
      </w:pPr>
      <w:r>
        <w:rPr>
          <w:lang w:eastAsia="zh-CN"/>
        </w:rPr>
        <w:t>Depicted in Figure</w:t>
      </w:r>
      <w:r>
        <w:t> </w:t>
      </w:r>
      <w:r>
        <w:rPr>
          <w:lang w:eastAsia="zh-CN"/>
        </w:rPr>
        <w:t>6.3.2.3.3-1 is the procedure for 5G ProSe UE-to-Network Relay Discovery with Model B.</w:t>
      </w:r>
    </w:p>
    <w:p w14:paraId="2CCDE6C4" w14:textId="77777777" w:rsidR="002A0B82" w:rsidRDefault="002A0B82" w:rsidP="002A0B82">
      <w:pPr>
        <w:pStyle w:val="TH"/>
        <w:rPr>
          <w:lang w:eastAsia="en-GB"/>
        </w:rPr>
      </w:pPr>
      <w:r>
        <w:rPr>
          <w:rFonts w:eastAsia="Times New Roman"/>
          <w:lang w:eastAsia="en-GB"/>
        </w:rPr>
        <w:object w:dxaOrig="8496" w:dyaOrig="3036" w14:anchorId="4C4E4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52.25pt" o:ole="">
            <v:imagedata r:id="rId12" o:title=""/>
          </v:shape>
          <o:OLEObject Type="Embed" ProgID="Visio.Drawing.15" ShapeID="_x0000_i1025" DrawAspect="Content" ObjectID="_1757488324" r:id="rId13"/>
        </w:object>
      </w:r>
    </w:p>
    <w:p w14:paraId="721ABDF9" w14:textId="77777777" w:rsidR="002A0B82" w:rsidRDefault="002A0B82" w:rsidP="002A0B82">
      <w:pPr>
        <w:pStyle w:val="TF"/>
      </w:pPr>
      <w:r>
        <w:t xml:space="preserve">Figure 6.3.2.3.3-1: </w:t>
      </w:r>
      <w:r>
        <w:rPr>
          <w:lang w:eastAsia="zh-CN"/>
        </w:rPr>
        <w:t xml:space="preserve">5G ProSe </w:t>
      </w:r>
      <w:r>
        <w:t>UE-to-Network Relay Discovery with Model B</w:t>
      </w:r>
    </w:p>
    <w:p w14:paraId="5783BE9E" w14:textId="77777777" w:rsidR="002A0717" w:rsidRDefault="002A0B82" w:rsidP="002A0717">
      <w:pPr>
        <w:pStyle w:val="B1"/>
        <w:rPr>
          <w:lang w:eastAsia="zh-CN"/>
        </w:rPr>
      </w:pPr>
      <w:r>
        <w:rPr>
          <w:lang w:eastAsia="zh-CN"/>
        </w:rPr>
        <w:t>1.</w:t>
      </w:r>
      <w:r>
        <w:rPr>
          <w:lang w:eastAsia="zh-CN"/>
        </w:rPr>
        <w:tab/>
      </w:r>
      <w:r w:rsidR="002A0717">
        <w:rPr>
          <w:lang w:eastAsia="zh-CN"/>
        </w:rPr>
        <w:t xml:space="preserve">The </w:t>
      </w:r>
      <w:r w:rsidR="002A0717">
        <w:t xml:space="preserve">5G ProSe </w:t>
      </w:r>
      <w:r w:rsidR="002A0717">
        <w:rPr>
          <w:lang w:eastAsia="zh-CN"/>
        </w:rPr>
        <w:t>Remote UE sends a</w:t>
      </w:r>
      <w:r w:rsidR="002A0717">
        <w:t xml:space="preserve"> 5G ProSe</w:t>
      </w:r>
      <w:r w:rsidR="002A0717">
        <w:rPr>
          <w:lang w:eastAsia="zh-CN"/>
        </w:rPr>
        <w:t xml:space="preserve"> UE-to-Network Relay Discovery Solicitation message. The</w:t>
      </w:r>
      <w:r w:rsidR="002A0717">
        <w:t xml:space="preserve"> 5G ProSe</w:t>
      </w:r>
      <w:r w:rsidR="002A0717">
        <w:rPr>
          <w:lang w:eastAsia="zh-CN"/>
        </w:rPr>
        <w:t xml:space="preserve"> UE-to-Network Discovery Solicitation message contains the Type of Discovery Message, </w:t>
      </w:r>
      <w:r w:rsidR="002A0717">
        <w:rPr>
          <w:rFonts w:eastAsia="DengXian"/>
        </w:rPr>
        <w:t>Discoverer Info, RSC and optionally Target Info</w:t>
      </w:r>
      <w:r w:rsidR="002A0717">
        <w:t xml:space="preserve"> and</w:t>
      </w:r>
      <w:r w:rsidR="002A0717">
        <w:rPr>
          <w:lang w:eastAsia="zh-CN"/>
        </w:rPr>
        <w:t xml:space="preserve"> is send using the Source Layer-2 ID and </w:t>
      </w:r>
      <w:r w:rsidR="002A0717">
        <w:rPr>
          <w:rFonts w:eastAsia="DengXian"/>
        </w:rPr>
        <w:t>Destination</w:t>
      </w:r>
      <w:r w:rsidR="002A0717">
        <w:rPr>
          <w:lang w:eastAsia="zh-CN"/>
        </w:rPr>
        <w:t xml:space="preserve"> Layer-2 ID as described in clause</w:t>
      </w:r>
      <w:r w:rsidR="002A0717">
        <w:t> </w:t>
      </w:r>
      <w:r w:rsidR="002A0717">
        <w:rPr>
          <w:lang w:eastAsia="zh-CN"/>
        </w:rPr>
        <w:t>5.8.3. The</w:t>
      </w:r>
      <w:r w:rsidR="002A0717">
        <w:t xml:space="preserve"> 5G ProSe</w:t>
      </w:r>
      <w:r w:rsidR="002A0717">
        <w:rPr>
          <w:lang w:eastAsia="zh-CN"/>
        </w:rPr>
        <w:t xml:space="preserve"> Remote UE discovering a</w:t>
      </w:r>
      <w:r w:rsidR="002A0717">
        <w:t xml:space="preserve"> 5G ProSe</w:t>
      </w:r>
      <w:r w:rsidR="002A0717">
        <w:rPr>
          <w:lang w:eastAsia="zh-CN"/>
        </w:rPr>
        <w:t xml:space="preserve"> UE-to-Network Relay sends a solicitation message with the RSC which is associated to the desired connectivity service.</w:t>
      </w:r>
      <w:r w:rsidR="002A0717">
        <w:rPr>
          <w:rFonts w:eastAsia="DengXian"/>
          <w:lang w:eastAsia="zh-CN"/>
        </w:rPr>
        <w:t xml:space="preserve"> The RSC is based on the Policy/Parameters specified in clause</w:t>
      </w:r>
      <w:r w:rsidR="002A0717">
        <w:rPr>
          <w:lang w:eastAsia="zh-CN"/>
        </w:rPr>
        <w:t> </w:t>
      </w:r>
      <w:r w:rsidR="002A0717">
        <w:rPr>
          <w:rFonts w:eastAsia="DengXian"/>
          <w:lang w:eastAsia="zh-CN"/>
        </w:rPr>
        <w:t>5.1.4.1.</w:t>
      </w:r>
    </w:p>
    <w:p w14:paraId="4ABAE6D1" w14:textId="7434939A" w:rsidR="002A0B82" w:rsidRDefault="002A0717" w:rsidP="002A0717">
      <w:pPr>
        <w:pStyle w:val="B1"/>
        <w:rPr>
          <w:lang w:eastAsia="zh-CN"/>
        </w:rPr>
      </w:pPr>
      <w:r>
        <w:rPr>
          <w:lang w:eastAsia="zh-CN"/>
        </w:rPr>
        <w:tab/>
        <w:t>How the</w:t>
      </w:r>
      <w:r>
        <w:t xml:space="preserve"> 5G ProSe</w:t>
      </w:r>
      <w:r>
        <w:rPr>
          <w:lang w:eastAsia="zh-CN"/>
        </w:rPr>
        <w:t xml:space="preserve"> UE-to-Network Relays (1 to 3) determine the Destination Layer-2 ID for signalling reception is specified in clause 5.8.3. The Destination Layer-2 ID is configured with the UE(s) as specified in clause 5.1.4.1.</w:t>
      </w:r>
    </w:p>
    <w:p w14:paraId="4DCC089C" w14:textId="1E2ED1AB" w:rsidR="002F632A" w:rsidRPr="00CB5EC9" w:rsidRDefault="002F632A" w:rsidP="002F632A">
      <w:pPr>
        <w:pStyle w:val="B1"/>
        <w:rPr>
          <w:lang w:eastAsia="zh-CN"/>
        </w:rPr>
      </w:pPr>
      <w:r w:rsidRPr="00CB5EC9">
        <w:rPr>
          <w:lang w:eastAsia="zh-CN"/>
        </w:rPr>
        <w:t>2.</w:t>
      </w:r>
      <w:r w:rsidRPr="00CB5EC9">
        <w:rPr>
          <w:lang w:eastAsia="zh-CN"/>
        </w:rPr>
        <w:tab/>
      </w:r>
      <w:ins w:id="6" w:author="Huawei user" w:date="2023-09-20T14:58:00Z">
        <w:r>
          <w:rPr>
            <w:lang w:eastAsia="zh-CN"/>
          </w:rPr>
          <w:t xml:space="preserve">If the RSC contained </w:t>
        </w:r>
        <w:r w:rsidRPr="00CB5EC9">
          <w:rPr>
            <w:lang w:eastAsia="zh-CN"/>
          </w:rPr>
          <w:t>in the solicitation message</w:t>
        </w:r>
        <w:r>
          <w:rPr>
            <w:lang w:eastAsia="zh-CN"/>
          </w:rPr>
          <w:t xml:space="preserve"> matches any of the configured RSC</w:t>
        </w:r>
        <w:r w:rsidRPr="004727D4">
          <w:rPr>
            <w:lang w:eastAsia="zh-CN"/>
          </w:rPr>
          <w:t>(s)</w:t>
        </w:r>
        <w:r>
          <w:rPr>
            <w:lang w:eastAsia="zh-CN"/>
          </w:rPr>
          <w:t xml:space="preserve">, as </w:t>
        </w:r>
        <w:r w:rsidRPr="00FD7CF7">
          <w:rPr>
            <w:lang w:eastAsia="zh-CN"/>
          </w:rPr>
          <w:t>specified in clause</w:t>
        </w:r>
        <w:r w:rsidRPr="00CB5EC9">
          <w:rPr>
            <w:lang w:eastAsia="zh-CN"/>
          </w:rPr>
          <w:t> </w:t>
        </w:r>
        <w:r w:rsidRPr="00FD7CF7">
          <w:rPr>
            <w:lang w:eastAsia="zh-CN"/>
          </w:rPr>
          <w:t>5.1.4.1,</w:t>
        </w:r>
        <w:r>
          <w:rPr>
            <w:lang w:eastAsia="zh-CN"/>
          </w:rPr>
          <w:t xml:space="preserve"> of a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Pr>
            <w:lang w:eastAsia="zh-CN"/>
          </w:rPr>
          <w:t xml:space="preserve">, and the Target Info contained in the solicitation message, if any, </w:t>
        </w:r>
        <w:r w:rsidRPr="00CB5EC9">
          <w:rPr>
            <w:lang w:eastAsia="zh-CN"/>
          </w:rPr>
          <w:t>match</w:t>
        </w:r>
        <w:r>
          <w:rPr>
            <w:lang w:eastAsia="zh-CN"/>
          </w:rPr>
          <w:t>es</w:t>
        </w:r>
        <w:r w:rsidRPr="00CB5EC9">
          <w:rPr>
            <w:lang w:eastAsia="zh-CN"/>
          </w:rPr>
          <w:t xml:space="preserve"> </w:t>
        </w:r>
        <w:r>
          <w:rPr>
            <w:lang w:eastAsia="zh-CN"/>
          </w:rPr>
          <w:t xml:space="preserve">the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Pr>
            <w:lang w:eastAsia="zh-CN"/>
          </w:rPr>
          <w:t xml:space="preserve">, </w:t>
        </w:r>
      </w:ins>
      <w:del w:id="7" w:author="Huawei user" w:date="2023-09-20T14:58:00Z">
        <w:r w:rsidRPr="00CB5EC9" w:rsidDel="002F632A">
          <w:rPr>
            <w:lang w:eastAsia="zh-CN"/>
          </w:rPr>
          <w:delText>T</w:delText>
        </w:r>
      </w:del>
      <w:ins w:id="8" w:author="Huawei user" w:date="2023-09-20T14:58:00Z">
        <w:r>
          <w:rPr>
            <w:lang w:eastAsia="zh-CN"/>
          </w:rPr>
          <w:t>t</w:t>
        </w:r>
      </w:ins>
      <w:r w:rsidRPr="00CB5EC9">
        <w:rPr>
          <w:lang w:eastAsia="zh-CN"/>
        </w:rPr>
        <w:t>he</w:t>
      </w:r>
      <w:r w:rsidRPr="00CB5EC9">
        <w:t xml:space="preserve"> 5G </w:t>
      </w:r>
      <w:proofErr w:type="spellStart"/>
      <w:r w:rsidRPr="00CB5EC9">
        <w:t>ProSe</w:t>
      </w:r>
      <w:proofErr w:type="spellEnd"/>
      <w:r w:rsidRPr="00CB5EC9">
        <w:rPr>
          <w:lang w:eastAsia="zh-CN"/>
        </w:rPr>
        <w:t xml:space="preserve"> UE-to-Network Relays (</w:t>
      </w:r>
      <w:ins w:id="9" w:author="Huawei user" w:date="2023-09-20T14:58:00Z">
        <w:r>
          <w:rPr>
            <w:lang w:eastAsia="zh-CN"/>
          </w:rPr>
          <w:t xml:space="preserve">e.g. </w:t>
        </w:r>
      </w:ins>
      <w:r w:rsidRPr="00CB5EC9">
        <w:rPr>
          <w:lang w:eastAsia="zh-CN"/>
        </w:rPr>
        <w:t>1 and 2)</w:t>
      </w:r>
      <w:del w:id="10" w:author="Huawei user" w:date="2023-09-20T14:58:00Z">
        <w:r w:rsidRPr="00CB5EC9" w:rsidDel="002F632A">
          <w:rPr>
            <w:lang w:eastAsia="zh-CN"/>
          </w:rPr>
          <w:delText xml:space="preserve"> that match the values of the RSC contained</w:delText>
        </w:r>
        <w:r w:rsidDel="002F632A">
          <w:rPr>
            <w:lang w:eastAsia="zh-CN"/>
          </w:rPr>
          <w:delText xml:space="preserve"> and the Target Info, if any,</w:delText>
        </w:r>
        <w:r w:rsidRPr="00CB5EC9" w:rsidDel="002F632A">
          <w:rPr>
            <w:lang w:eastAsia="zh-CN"/>
          </w:rPr>
          <w:delText xml:space="preserve"> in the solicitation message</w:delText>
        </w:r>
      </w:del>
      <w:r w:rsidRPr="00CB5EC9">
        <w:rPr>
          <w:lang w:eastAsia="zh-CN"/>
        </w:rPr>
        <w:t xml:space="preserve"> respond to the 5G </w:t>
      </w:r>
      <w:proofErr w:type="spellStart"/>
      <w:r w:rsidRPr="00CB5EC9">
        <w:rPr>
          <w:lang w:eastAsia="zh-CN"/>
        </w:rPr>
        <w:t>ProSe</w:t>
      </w:r>
      <w:proofErr w:type="spellEnd"/>
      <w:r w:rsidRPr="00CB5EC9">
        <w:rPr>
          <w:lang w:eastAsia="zh-CN"/>
        </w:rPr>
        <w:t xml:space="preserve"> Remote UE with a UE-to-Network Relay Discovery Response message. The</w:t>
      </w:r>
      <w:r w:rsidRPr="00CB5EC9">
        <w:t xml:space="preserve"> 5G </w:t>
      </w:r>
      <w:proofErr w:type="spellStart"/>
      <w:r w:rsidRPr="00CB5EC9">
        <w:t>ProSe</w:t>
      </w:r>
      <w:proofErr w:type="spellEnd"/>
      <w:r w:rsidRPr="00CB5EC9">
        <w:rPr>
          <w:lang w:eastAsia="zh-CN"/>
        </w:rPr>
        <w:t xml:space="preserve"> UE-to-Network Relay Discovery Response message contains the Type of Discovery Message, </w:t>
      </w:r>
      <w:proofErr w:type="spellStart"/>
      <w:r w:rsidRPr="00CB5EC9">
        <w:rPr>
          <w:rFonts w:eastAsia="DengXian"/>
        </w:rPr>
        <w:t>Discoveree</w:t>
      </w:r>
      <w:proofErr w:type="spellEnd"/>
      <w:r w:rsidRPr="00CB5EC9">
        <w:rPr>
          <w:rFonts w:eastAsia="DengXian"/>
        </w:rPr>
        <w:t xml:space="preserve"> Info and RSC</w:t>
      </w:r>
      <w:r>
        <w:t xml:space="preserve"> and</w:t>
      </w:r>
      <w:r w:rsidRPr="00CB5EC9">
        <w:rPr>
          <w:lang w:eastAsia="zh-CN"/>
        </w:rPr>
        <w:t xml:space="preserve"> is sent using the Source Layer-2 ID and </w:t>
      </w:r>
      <w:r w:rsidRPr="00CB5EC9">
        <w:rPr>
          <w:rFonts w:eastAsia="DengXian"/>
        </w:rPr>
        <w:t>Destination</w:t>
      </w:r>
      <w:r w:rsidRPr="00CB5EC9">
        <w:rPr>
          <w:lang w:eastAsia="zh-CN"/>
        </w:rPr>
        <w:t xml:space="preserve"> Layer-2 ID as described in clause</w:t>
      </w:r>
      <w:r w:rsidRPr="00CB5EC9">
        <w:t> </w:t>
      </w:r>
      <w:r w:rsidRPr="00CB5EC9">
        <w:rPr>
          <w:lang w:eastAsia="zh-CN"/>
        </w:rPr>
        <w:t>5.8.3.</w:t>
      </w:r>
    </w:p>
    <w:p w14:paraId="180C6FDF" w14:textId="77777777" w:rsidR="002A0717" w:rsidRDefault="002A0717" w:rsidP="002A0717">
      <w:pPr>
        <w:pStyle w:val="B1"/>
        <w:rPr>
          <w:lang w:eastAsia="zh-CN"/>
        </w:rPr>
      </w:pPr>
      <w:r>
        <w:rPr>
          <w:lang w:eastAsia="zh-CN"/>
        </w:rPr>
        <w:tab/>
        <w:t>For</w:t>
      </w:r>
      <w:r>
        <w:t xml:space="preserve"> 5G ProSe</w:t>
      </w:r>
      <w:r>
        <w:rPr>
          <w:lang w:eastAsia="zh-CN"/>
        </w:rPr>
        <w:t xml:space="preserve"> Layer-3 UE-to-Network Relay, </w:t>
      </w:r>
      <w:r>
        <w:rPr>
          <w:rFonts w:eastAsia="DengXian"/>
          <w:lang w:eastAsia="zh-CN"/>
        </w:rPr>
        <w:t>the</w:t>
      </w:r>
      <w:r>
        <w:t xml:space="preserve"> 5G ProSe</w:t>
      </w:r>
      <w:r>
        <w:rPr>
          <w:rFonts w:eastAsia="DengXian"/>
          <w:lang w:eastAsia="zh-CN"/>
        </w:rPr>
        <w:t xml:space="preserve"> UE-to-Network Relay shall only respond to a matching RSC in the UE-to-Network Relay Discovery Solicitation message when</w:t>
      </w:r>
      <w:r>
        <w:rPr>
          <w:lang w:eastAsia="zh-CN"/>
        </w:rPr>
        <w:t xml:space="preserve"> the S-NSSAI associated with that RSC belongs to the Allowed NSSAI of the</w:t>
      </w:r>
      <w:r>
        <w:t xml:space="preserve"> 5G ProSe</w:t>
      </w:r>
      <w:r>
        <w:rPr>
          <w:lang w:eastAsia="zh-CN"/>
        </w:rPr>
        <w:t xml:space="preserve"> UE-to-Network Relay.</w:t>
      </w:r>
    </w:p>
    <w:p w14:paraId="1734313B" w14:textId="77777777" w:rsidR="002A0717" w:rsidRDefault="002A0717" w:rsidP="002A0717">
      <w:pPr>
        <w:rPr>
          <w:lang w:eastAsia="en-GB"/>
        </w:rPr>
      </w:pPr>
      <w:r>
        <w:t>The 5G ProSe Remote UE selects the 5G ProSe UE-to-Network Relay based on the information received in step 2.</w:t>
      </w:r>
    </w:p>
    <w:p w14:paraId="20D7FA2F" w14:textId="77777777" w:rsidR="00AE7E78" w:rsidRPr="002A071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451B60" w14:textId="77777777" w:rsidR="002A0B82" w:rsidRDefault="002A0B82" w:rsidP="002A0B82">
      <w:pPr>
        <w:pStyle w:val="Heading5"/>
        <w:rPr>
          <w:lang w:eastAsia="en-GB"/>
        </w:rPr>
      </w:pPr>
      <w:bookmarkStart w:id="11" w:name="_Toc138254875"/>
      <w:r>
        <w:t>6.3.2.4.3</w:t>
      </w:r>
      <w:r>
        <w:tab/>
        <w:t>Procedure for 5G ProSe UE-to-UE Relay Discovery with Model B</w:t>
      </w:r>
      <w:bookmarkEnd w:id="11"/>
    </w:p>
    <w:p w14:paraId="12F83C6C" w14:textId="77777777" w:rsidR="002A0717" w:rsidRDefault="002A0717" w:rsidP="002A0717">
      <w:pPr>
        <w:rPr>
          <w:lang w:eastAsia="en-GB"/>
        </w:rPr>
      </w:pPr>
      <w:r>
        <w:t>Depicted in Figure 6.3.2.4.3-1 is the procedure for 5G ProSe UE-to-UE Relay Discovery with Model B.</w:t>
      </w:r>
    </w:p>
    <w:p w14:paraId="0B763701" w14:textId="77777777" w:rsidR="002A0B82" w:rsidRDefault="002A0B82" w:rsidP="002A0B82">
      <w:pPr>
        <w:pStyle w:val="TH"/>
      </w:pPr>
      <w:r>
        <w:rPr>
          <w:rFonts w:eastAsia="Times New Roman"/>
          <w:lang w:eastAsia="en-GB"/>
        </w:rPr>
        <w:object w:dxaOrig="8292" w:dyaOrig="5640" w14:anchorId="47033640">
          <v:shape id="_x0000_i1026" type="#_x0000_t75" style="width:414pt;height:282pt" o:ole="">
            <v:imagedata r:id="rId14" o:title=""/>
          </v:shape>
          <o:OLEObject Type="Embed" ProgID="Visio.Drawing.11" ShapeID="_x0000_i1026" DrawAspect="Content" ObjectID="_1757488325" r:id="rId15"/>
        </w:object>
      </w:r>
    </w:p>
    <w:p w14:paraId="5128E04D" w14:textId="77777777" w:rsidR="002A0B82" w:rsidRDefault="002A0B82" w:rsidP="002A0B82">
      <w:pPr>
        <w:pStyle w:val="TF"/>
      </w:pPr>
      <w:r>
        <w:t>Figure 6.3.2.4.3-1: 5G ProSe UE-to-UE Relay Discovery with Model B</w:t>
      </w:r>
    </w:p>
    <w:p w14:paraId="1B84ADF5" w14:textId="6988E05C" w:rsidR="002A0B82" w:rsidRDefault="002A0B82" w:rsidP="002A0B82">
      <w:pPr>
        <w:pStyle w:val="B1"/>
      </w:pPr>
      <w:r>
        <w:t>1.</w:t>
      </w:r>
      <w:r>
        <w:tab/>
      </w:r>
      <w:r w:rsidR="002A0717">
        <w:t>The discoverer 5G ProSe End UE (UE-1) sends a 5G ProSe UE-to-UE Relay Discovery Solicitation message. The 5G ProSe UE-to-UE Relay Discovery Solicitation message contains the Type of Discovery Message, User Info ID of itself, RSC and User Info ID of the discoveree 5G ProSe End UE (UE-2) and is sent using the Source Layer-2 ID and Destination Layer-2 ID as described in clause 5.8.4.</w:t>
      </w:r>
    </w:p>
    <w:p w14:paraId="15AF1090" w14:textId="64C439A9" w:rsidR="002F632A" w:rsidRPr="002A0B82" w:rsidRDefault="002F632A" w:rsidP="002A0B82">
      <w:pPr>
        <w:pStyle w:val="B1"/>
      </w:pPr>
      <w:r>
        <w:tab/>
        <w:t xml:space="preserve">A 5G </w:t>
      </w:r>
      <w:proofErr w:type="spellStart"/>
      <w:r>
        <w:t>ProSe</w:t>
      </w:r>
      <w:proofErr w:type="spellEnd"/>
      <w:r>
        <w:t xml:space="preserve"> UE-to-UE Relay</w:t>
      </w:r>
      <w:del w:id="12" w:author="Huawei user" w:date="2023-09-20T14:59:00Z">
        <w:r w:rsidDel="002F632A">
          <w:delText>s</w:delText>
        </w:r>
      </w:del>
      <w:r>
        <w:t xml:space="preserve"> determine</w:t>
      </w:r>
      <w:ins w:id="13" w:author="Huawei user" w:date="2023-09-20T14:59:00Z">
        <w:r>
          <w:t>s</w:t>
        </w:r>
      </w:ins>
      <w:r>
        <w:t xml:space="preserve"> the Destination Layer-2 ID for signalling reception as specified in clause 5.1.</w:t>
      </w:r>
    </w:p>
    <w:p w14:paraId="3CF00A3F" w14:textId="748E5FFE" w:rsidR="00892961" w:rsidRDefault="00892961" w:rsidP="00892961">
      <w:pPr>
        <w:pStyle w:val="B1"/>
      </w:pPr>
      <w:r>
        <w:t>2.</w:t>
      </w:r>
      <w:r>
        <w:tab/>
      </w:r>
      <w:ins w:id="14" w:author="Huawei user" w:date="2023-09-20T15:00:00Z">
        <w:r w:rsidR="008C3C49">
          <w:t xml:space="preserve">If the RSC contained in the solicitation message matches any of the configured RSC(s), </w:t>
        </w:r>
        <w:r w:rsidR="008C3C49">
          <w:rPr>
            <w:lang w:eastAsia="zh-CN"/>
          </w:rPr>
          <w:t xml:space="preserve">as </w:t>
        </w:r>
        <w:r w:rsidR="008C3C49" w:rsidRPr="00FD7CF7">
          <w:rPr>
            <w:lang w:eastAsia="zh-CN"/>
          </w:rPr>
          <w:t>specified in clause</w:t>
        </w:r>
        <w:r w:rsidR="008C3C49" w:rsidRPr="00CB5EC9">
          <w:rPr>
            <w:lang w:eastAsia="zh-CN"/>
          </w:rPr>
          <w:t> </w:t>
        </w:r>
        <w:r w:rsidR="008C3C49" w:rsidRPr="00FD7CF7">
          <w:rPr>
            <w:lang w:eastAsia="zh-CN"/>
          </w:rPr>
          <w:t>5.1.</w:t>
        </w:r>
        <w:r w:rsidR="008C3C49">
          <w:rPr>
            <w:lang w:eastAsia="zh-CN"/>
          </w:rPr>
          <w:t>5</w:t>
        </w:r>
        <w:r w:rsidR="008C3C49" w:rsidRPr="00FD7CF7">
          <w:rPr>
            <w:lang w:eastAsia="zh-CN"/>
          </w:rPr>
          <w:t>.1</w:t>
        </w:r>
        <w:r w:rsidR="008C3C49">
          <w:rPr>
            <w:lang w:eastAsia="zh-CN"/>
          </w:rPr>
          <w:t>,</w:t>
        </w:r>
        <w:r w:rsidR="008C3C49">
          <w:t xml:space="preserve"> of a 5G </w:t>
        </w:r>
        <w:proofErr w:type="spellStart"/>
        <w:r w:rsidR="008C3C49">
          <w:t>ProSe</w:t>
        </w:r>
        <w:proofErr w:type="spellEnd"/>
        <w:r w:rsidR="008C3C49">
          <w:t xml:space="preserve"> UE-to-UE Relay, the</w:t>
        </w:r>
      </w:ins>
      <w:del w:id="15" w:author="Huawei user" w:date="2023-09-20T15:00:00Z">
        <w:r w:rsidDel="008C3C49">
          <w:delText>A</w:delText>
        </w:r>
      </w:del>
      <w:r>
        <w:t xml:space="preserve"> 5G </w:t>
      </w:r>
      <w:proofErr w:type="spellStart"/>
      <w:r>
        <w:t>ProSe</w:t>
      </w:r>
      <w:proofErr w:type="spellEnd"/>
      <w:r>
        <w:t xml:space="preserve"> UE-to-UE Relay </w:t>
      </w:r>
      <w:del w:id="16" w:author="Huawei user" w:date="2023-09-20T15:00:00Z">
        <w:r w:rsidDel="008C3C49">
          <w:delText xml:space="preserve">that matches the RSC </w:delText>
        </w:r>
      </w:del>
      <w:r>
        <w:t xml:space="preserve">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74CD4AAE" w14:textId="77777777" w:rsidR="002A0B82" w:rsidRDefault="002A0B82" w:rsidP="002A0B82">
      <w:pPr>
        <w:pStyle w:val="B1"/>
      </w:pPr>
      <w:r>
        <w:tab/>
        <w:t>A 5G ProSe End UE determines the Destination Layer-2 ID for signalling reception as specified in clause 5.1.</w:t>
      </w:r>
    </w:p>
    <w:p w14:paraId="208AFB91" w14:textId="3DE2C177" w:rsidR="008C3C49" w:rsidRDefault="008C3C49" w:rsidP="008C3C49">
      <w:pPr>
        <w:pStyle w:val="B1"/>
      </w:pPr>
      <w:r>
        <w:t>3.</w:t>
      </w:r>
      <w:r>
        <w:tab/>
      </w:r>
      <w:ins w:id="17" w:author="Huawei user" w:date="2023-09-20T15:01:00Z">
        <w:r>
          <w:t xml:space="preserve">If the RSC contained in the solicitation message matches any of the configured RSC(s), </w:t>
        </w:r>
        <w:r>
          <w:rPr>
            <w:lang w:eastAsia="zh-CN"/>
          </w:rPr>
          <w:t xml:space="preserve">as </w:t>
        </w:r>
        <w:r w:rsidRPr="00FD7CF7">
          <w:rPr>
            <w:lang w:eastAsia="zh-CN"/>
          </w:rPr>
          <w:t>specified in clause</w:t>
        </w:r>
        <w:r w:rsidRPr="00CB5EC9">
          <w:rPr>
            <w:lang w:eastAsia="zh-CN"/>
          </w:rPr>
          <w:t> </w:t>
        </w:r>
        <w:r w:rsidRPr="00FD7CF7">
          <w:rPr>
            <w:lang w:eastAsia="zh-CN"/>
          </w:rPr>
          <w:t>5.1.</w:t>
        </w:r>
        <w:r>
          <w:rPr>
            <w:lang w:eastAsia="zh-CN"/>
          </w:rPr>
          <w:t>5</w:t>
        </w:r>
        <w:r w:rsidRPr="00FD7CF7">
          <w:rPr>
            <w:lang w:eastAsia="zh-CN"/>
          </w:rPr>
          <w:t>.1</w:t>
        </w:r>
        <w:r>
          <w:rPr>
            <w:lang w:eastAsia="zh-CN"/>
          </w:rPr>
          <w:t>,</w:t>
        </w:r>
        <w:r>
          <w:t xml:space="preserve"> of the </w:t>
        </w:r>
        <w:proofErr w:type="spellStart"/>
        <w:r>
          <w:t>discoveree</w:t>
        </w:r>
        <w:proofErr w:type="spellEnd"/>
        <w:r>
          <w:t xml:space="preserve"> 5G </w:t>
        </w:r>
        <w:proofErr w:type="spellStart"/>
        <w:r>
          <w:t>ProSe</w:t>
        </w:r>
        <w:proofErr w:type="spellEnd"/>
        <w:r>
          <w:t xml:space="preserve"> </w:t>
        </w:r>
        <w:r w:rsidRPr="009B23F7">
          <w:rPr>
            <w:rFonts w:hint="eastAsia"/>
          </w:rPr>
          <w:t>End</w:t>
        </w:r>
        <w:r>
          <w:t xml:space="preserve"> </w:t>
        </w:r>
        <w:r w:rsidRPr="009B23F7">
          <w:rPr>
            <w:rFonts w:hint="eastAsia"/>
          </w:rPr>
          <w:t>UE</w:t>
        </w:r>
        <w:r>
          <w:t xml:space="preserve"> (UE-2), and </w:t>
        </w:r>
      </w:ins>
      <w:del w:id="18" w:author="Huawei user" w:date="2023-09-20T15:01:00Z">
        <w:r w:rsidDel="008C3C49">
          <w:delText>T</w:delText>
        </w:r>
      </w:del>
      <w:ins w:id="19" w:author="Huawei user" w:date="2023-09-20T15:01:00Z">
        <w:r>
          <w:t>t</w:t>
        </w:r>
      </w:ins>
      <w:r>
        <w:t xml:space="preserve">he </w:t>
      </w:r>
      <w:proofErr w:type="spellStart"/>
      <w:r>
        <w:t>discoveree</w:t>
      </w:r>
      <w:proofErr w:type="spellEnd"/>
      <w:r>
        <w:t xml:space="preserve"> 5G </w:t>
      </w:r>
      <w:proofErr w:type="spellStart"/>
      <w:r>
        <w:t>ProSe</w:t>
      </w:r>
      <w:proofErr w:type="spellEnd"/>
      <w:r>
        <w:t xml:space="preserve"> End UE (UE-2) </w:t>
      </w:r>
      <w:del w:id="20" w:author="Huawei user" w:date="2023-09-20T15:02:00Z">
        <w:r w:rsidDel="008C3C49">
          <w:delText xml:space="preserve">that </w:delText>
        </w:r>
      </w:del>
      <w:r>
        <w:t xml:space="preserve">matches </w:t>
      </w:r>
      <w:del w:id="21" w:author="Huawei user" w:date="2023-09-20T15:02:00Z">
        <w:r w:rsidDel="008C3C49">
          <w:delText xml:space="preserve">the RSC and </w:delText>
        </w:r>
      </w:del>
      <w:r>
        <w:t xml:space="preserve">the User Info ID of the </w:t>
      </w:r>
      <w:proofErr w:type="spellStart"/>
      <w:r>
        <w:t>discoveree</w:t>
      </w:r>
      <w:proofErr w:type="spellEnd"/>
      <w:r>
        <w:t xml:space="preserve"> 5G </w:t>
      </w:r>
      <w:proofErr w:type="spellStart"/>
      <w:r>
        <w:t>ProSe</w:t>
      </w:r>
      <w:proofErr w:type="spellEnd"/>
      <w:r>
        <w:t xml:space="preserve"> End UE (UE-2)</w:t>
      </w:r>
      <w:ins w:id="22" w:author="Huawei user" w:date="2023-09-20T15:02:00Z">
        <w:r w:rsidRPr="008C3C49">
          <w:t xml:space="preserve"> </w:t>
        </w:r>
        <w:r>
          <w:t>contained in the solicitation message,</w:t>
        </w:r>
        <w:r w:rsidRPr="008C3C49">
          <w:t xml:space="preserve"> </w:t>
        </w:r>
        <w:r>
          <w:t xml:space="preserve">then the </w:t>
        </w:r>
        <w:proofErr w:type="spellStart"/>
        <w:r>
          <w:t>discoveree</w:t>
        </w:r>
        <w:proofErr w:type="spellEnd"/>
        <w:r>
          <w:t xml:space="preserve"> 5G </w:t>
        </w:r>
        <w:proofErr w:type="spellStart"/>
        <w:r>
          <w:t>ProSe</w:t>
        </w:r>
        <w:proofErr w:type="spellEnd"/>
        <w:r>
          <w:t xml:space="preserve"> End UE (UE-2)</w:t>
        </w:r>
      </w:ins>
      <w:r>
        <w:t xml:space="preserv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ABD4C7" w14:textId="2FAED4AD" w:rsidR="00A511C8" w:rsidRDefault="00A511C8" w:rsidP="00A511C8">
      <w:pPr>
        <w:pStyle w:val="B1"/>
      </w:pPr>
      <w:r>
        <w:t>4.</w:t>
      </w:r>
      <w:r>
        <w:tab/>
      </w:r>
      <w:r w:rsidR="002A0717">
        <w:t>The 5G ProSe UE-to-UE Relay sends a 5G ProSe UE-to-UE Relay Discovery Response message. The 5G ProSe UE-to-UE Relay Discovery Response message contains the Type of Discovery Message, User Info ID of UE-to-UE Relay, RSC and User Info ID of the discoveree 5G ProSe End UE (UE-2) and is sent using the Source Layer-2 ID and Destination Layer-2 ID as described in clause 5.8.4.</w:t>
      </w:r>
    </w:p>
    <w:p w14:paraId="0D7A2C72" w14:textId="77777777" w:rsidR="00A511C8" w:rsidRPr="00A511C8" w:rsidRDefault="00A511C8" w:rsidP="00A511C8">
      <w:pPr>
        <w:pStyle w:val="B1"/>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E9ED" w14:textId="77777777" w:rsidR="00A511C8" w:rsidRDefault="00A511C8" w:rsidP="00A511C8">
      <w:pPr>
        <w:pStyle w:val="Heading4"/>
        <w:rPr>
          <w:lang w:eastAsia="zh-CN"/>
        </w:rPr>
      </w:pPr>
      <w:bookmarkStart w:id="23" w:name="_Toc138254922"/>
      <w:r>
        <w:rPr>
          <w:lang w:eastAsia="zh-CN"/>
        </w:rPr>
        <w:t>6.7.1.1</w:t>
      </w:r>
      <w:r>
        <w:rPr>
          <w:lang w:eastAsia="zh-CN"/>
        </w:rPr>
        <w:tab/>
        <w:t>Layer-2 link establishment for PC5 communication via 5G ProSe Layer-3 UE-to-UE Relay</w:t>
      </w:r>
      <w:bookmarkEnd w:id="23"/>
    </w:p>
    <w:p w14:paraId="06411D3E" w14:textId="77777777" w:rsidR="00A511C8" w:rsidRDefault="00A511C8" w:rsidP="00A511C8">
      <w:pPr>
        <w:rPr>
          <w:lang w:eastAsia="zh-CN"/>
        </w:rPr>
      </w:pPr>
      <w:r>
        <w:rPr>
          <w:lang w:eastAsia="zh-CN"/>
        </w:rPr>
        <w:t>Figure 6.7.1.1-1 shows the procedure for Layer-2 link establishment via 5G ProSe Layer-3 UE-to-UE Relay.</w:t>
      </w:r>
    </w:p>
    <w:p w14:paraId="0B0B7578" w14:textId="77777777" w:rsidR="00A511C8" w:rsidRDefault="00A511C8" w:rsidP="00A511C8">
      <w:pPr>
        <w:pStyle w:val="TH"/>
        <w:rPr>
          <w:lang w:eastAsia="zh-CN"/>
        </w:rPr>
      </w:pPr>
      <w:r>
        <w:rPr>
          <w:rFonts w:eastAsia="Times New Roman"/>
          <w:lang w:eastAsia="en-GB"/>
        </w:rPr>
        <w:object w:dxaOrig="8580" w:dyaOrig="9648" w14:anchorId="661F5078">
          <v:shape id="_x0000_i1027" type="#_x0000_t75" style="width:429.75pt;height:482.25pt" o:ole="">
            <v:imagedata r:id="rId16" o:title=""/>
          </v:shape>
          <o:OLEObject Type="Embed" ProgID="Visio.Drawing.11" ShapeID="_x0000_i1027" DrawAspect="Content" ObjectID="_1757488326" r:id="rId17"/>
        </w:object>
      </w:r>
    </w:p>
    <w:p w14:paraId="51A63AEF" w14:textId="77777777" w:rsidR="00A511C8" w:rsidRDefault="00A511C8" w:rsidP="00A511C8">
      <w:pPr>
        <w:pStyle w:val="TF"/>
        <w:rPr>
          <w:lang w:eastAsia="zh-CN"/>
        </w:rPr>
      </w:pPr>
      <w:r>
        <w:rPr>
          <w:lang w:eastAsia="zh-CN"/>
        </w:rPr>
        <w:t>Figure 6.7.1.1-1: Layer-2 link establishment via 5G ProSe Layer-3 UE-to-UE Relay</w:t>
      </w:r>
    </w:p>
    <w:p w14:paraId="7E9EB387" w14:textId="77777777" w:rsidR="00153064" w:rsidRDefault="00153064" w:rsidP="00153064">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295A471E" w14:textId="77777777" w:rsidR="00153064" w:rsidRDefault="00153064" w:rsidP="00153064">
      <w:pPr>
        <w:pStyle w:val="B1"/>
        <w:rPr>
          <w:lang w:eastAsia="zh-CN"/>
        </w:rPr>
      </w:pPr>
      <w:r>
        <w:rPr>
          <w:lang w:eastAsia="zh-CN"/>
        </w:rPr>
        <w:t>2.</w:t>
      </w:r>
      <w:r>
        <w:rPr>
          <w:lang w:eastAsia="zh-CN"/>
        </w:rPr>
        <w:tab/>
        <w:t>The source 5G ProSe Layer-3 End UE performs discovery of a 5G ProSe Layer-3 UE-to-UE Relay as described in clause 6.3.2.4.</w:t>
      </w:r>
    </w:p>
    <w:p w14:paraId="07671428" w14:textId="77777777" w:rsidR="00153064" w:rsidRDefault="00153064" w:rsidP="00153064">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22B887A4" w14:textId="187CF63C" w:rsidR="00A511C8" w:rsidRDefault="00153064" w:rsidP="00153064">
      <w:pPr>
        <w:pStyle w:val="B1"/>
        <w:rPr>
          <w:lang w:eastAsia="zh-CN"/>
        </w:rPr>
      </w:pPr>
      <w:r>
        <w:rPr>
          <w:lang w:eastAsia="zh-CN"/>
        </w:rPr>
        <w:lastRenderedPageBreak/>
        <w:tab/>
        <w:t>The Source Layer-2 ID of the Direct Communication Request message is self-assigned by the source 5G ProSe Layer-3 End UE</w:t>
      </w:r>
      <w:r>
        <w:t xml:space="preserve"> and</w:t>
      </w:r>
      <w:r>
        <w:rPr>
          <w:lang w:eastAsia="zh-CN"/>
        </w:rPr>
        <w:t xml:space="preserve"> the Destination Layer-2 ID is set to the Source Layer-2 ID of the discovery message of the 5G ProSe Layer-3 UE-to-UE Relay.</w:t>
      </w:r>
    </w:p>
    <w:p w14:paraId="79290A2E" w14:textId="01ADEE83" w:rsidR="00BC0DF9" w:rsidRDefault="00BC0DF9" w:rsidP="00BC0DF9">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w:t>
      </w:r>
      <w:ins w:id="24" w:author="Huawei user" w:date="2023-09-20T15:04:00Z">
        <w:r>
          <w:t>is configured with, as specified in clause</w:t>
        </w:r>
      </w:ins>
      <w:ins w:id="25" w:author="Huawei user" w:date="2023-09-20T15:05:00Z">
        <w:r w:rsidR="00E85BF1">
          <w:rPr>
            <w:lang w:eastAsia="zh-CN"/>
          </w:rPr>
          <w:t> </w:t>
        </w:r>
      </w:ins>
      <w:ins w:id="26" w:author="Huawei user" w:date="2023-09-20T15:04:00Z">
        <w:r>
          <w:t>5.1.5.1</w:t>
        </w:r>
      </w:ins>
      <w:del w:id="27" w:author="Huawei user" w:date="2023-09-20T15:04:00Z">
        <w:r w:rsidDel="00BC0DF9">
          <w:rPr>
            <w:lang w:eastAsia="zh-CN"/>
          </w:rPr>
          <w:delText>supports</w:delText>
        </w:r>
      </w:del>
      <w:r>
        <w:rPr>
          <w:lang w:eastAsia="zh-CN"/>
        </w:rPr>
        <w:t xml:space="preserve">,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7B99D224" w14:textId="77777777" w:rsidR="00153064" w:rsidRDefault="00153064" w:rsidP="00153064">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571FB8DF" w14:textId="77777777" w:rsidR="00153064" w:rsidRDefault="00153064" w:rsidP="00153064">
      <w:pPr>
        <w:pStyle w:val="B1"/>
        <w:rPr>
          <w:lang w:eastAsia="zh-CN"/>
        </w:rPr>
      </w:pPr>
      <w:r>
        <w:rPr>
          <w:lang w:eastAsia="zh-CN"/>
        </w:rPr>
        <w:tab/>
        <w:t>The Source Layer-2 ID used for the security establishment procedure is self-assigned by the 5G ProSe Layer-3 UE-to-UE Relay</w:t>
      </w:r>
      <w:r>
        <w:t xml:space="preserve"> and</w:t>
      </w:r>
      <w:r>
        <w:rPr>
          <w:lang w:eastAsia="zh-CN"/>
        </w:rPr>
        <w:t xml:space="preserve"> the Destination Layer-2 ID is set to the Source Layer-2 ID of the received Direct Communication Request message.</w:t>
      </w:r>
    </w:p>
    <w:p w14:paraId="77041E59"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740D2647" w14:textId="77777777" w:rsid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37826C00" w14:textId="77777777" w:rsidR="00153064" w:rsidRDefault="00153064" w:rsidP="00153064">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21761FBB" w14:textId="77777777" w:rsidR="00153064" w:rsidRDefault="00153064" w:rsidP="00153064">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4BAC19B5" w14:textId="77777777" w:rsidR="00153064" w:rsidRDefault="00153064" w:rsidP="00153064">
      <w:pPr>
        <w:pStyle w:val="B1"/>
        <w:rPr>
          <w:lang w:eastAsia="zh-CN"/>
        </w:rPr>
      </w:pPr>
      <w:r>
        <w:rPr>
          <w:lang w:eastAsia="zh-CN"/>
        </w:rPr>
        <w:tab/>
        <w:t>The Source Layer-2 ID of the Direct Communication Request message is self-assigned by the 5G ProSe Layer-3 UE-to-UE Relay</w:t>
      </w:r>
      <w:r>
        <w:t xml:space="preserve"> and</w:t>
      </w:r>
      <w:r>
        <w:rPr>
          <w:lang w:eastAsia="zh-CN"/>
        </w:rPr>
        <w:t xml:space="preserve"> the Destination Layer-2 ID is the unicast Layer-2 ID of target 5G ProSe Layer-3 End UE associated with the User Info ID of target 5G ProSe Layer-3 End UE.</w:t>
      </w:r>
    </w:p>
    <w:p w14:paraId="24630741" w14:textId="77777777" w:rsidR="00153064" w:rsidRDefault="00153064" w:rsidP="00153064">
      <w:pPr>
        <w:pStyle w:val="B1"/>
        <w:rPr>
          <w:lang w:eastAsia="zh-CN"/>
        </w:rPr>
      </w:pPr>
      <w:r>
        <w:rPr>
          <w:lang w:eastAsia="zh-CN"/>
        </w:rPr>
        <w:tab/>
        <w:t>The 5G ProSe Layer-3 UE-to-UE Relay shall choose different Source Layer-2 IDs for PC5 links of different types of traffic, i.e., IP traffic, Ethernet traffic</w:t>
      </w:r>
      <w:r>
        <w:t xml:space="preserve"> and</w:t>
      </w:r>
      <w:r>
        <w:rPr>
          <w:lang w:eastAsia="zh-CN"/>
        </w:rPr>
        <w:t xml:space="preserve"> Unstructured traffic.</w:t>
      </w:r>
    </w:p>
    <w:p w14:paraId="0620C1AE" w14:textId="2DD4B0EF" w:rsidR="00A511C8" w:rsidRPr="00153064" w:rsidRDefault="00153064" w:rsidP="00153064">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16245620" w14:textId="071DCBE5" w:rsidR="00153064" w:rsidRDefault="00E85BF1" w:rsidP="00153064">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w:t>
      </w:r>
      <w:ins w:id="28" w:author="Huawei user" w:date="2023-09-20T15:05:00Z">
        <w:r>
          <w:t>is configured with as specified in clause</w:t>
        </w:r>
        <w:r>
          <w:rPr>
            <w:lang w:eastAsia="zh-CN"/>
          </w:rPr>
          <w:t> </w:t>
        </w:r>
        <w:r>
          <w:t>5.1.5.1</w:t>
        </w:r>
      </w:ins>
      <w:del w:id="29" w:author="Huawei user" w:date="2023-09-20T15:05:00Z">
        <w:r w:rsidDel="00E85BF1">
          <w:rPr>
            <w:lang w:eastAsia="zh-CN"/>
          </w:rPr>
          <w:delText>supports</w:delText>
        </w:r>
      </w:del>
      <w:r>
        <w:rPr>
          <w:lang w:eastAsia="zh-CN"/>
        </w:rPr>
        <w:t xml:space="preserve">,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0B08B922" w14:textId="77777777" w:rsidR="00153064" w:rsidRDefault="00153064" w:rsidP="00153064">
      <w:pPr>
        <w:pStyle w:val="B1"/>
        <w:rPr>
          <w:lang w:eastAsia="zh-CN"/>
        </w:rPr>
      </w:pPr>
      <w:r>
        <w:rPr>
          <w:lang w:eastAsia="zh-CN"/>
        </w:rPr>
        <w:tab/>
        <w:t>The Source Layer-2 ID used for the security establishment procedure is self-assigned by the target 5G ProSe Layer-3 End UE</w:t>
      </w:r>
      <w:r>
        <w:t xml:space="preserve"> and</w:t>
      </w:r>
      <w:r>
        <w:rPr>
          <w:lang w:eastAsia="zh-CN"/>
        </w:rPr>
        <w:t xml:space="preserve"> the Destination Layer-2 ID is set to the Source Layer-2 ID of the received Direct Communication Request message.</w:t>
      </w:r>
    </w:p>
    <w:p w14:paraId="2FE59130" w14:textId="68B306F8" w:rsidR="00A511C8" w:rsidRDefault="00153064" w:rsidP="00153064">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D9F7C75" w14:textId="77777777" w:rsidR="00153064" w:rsidRDefault="00153064" w:rsidP="00153064">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7A766C8B" w14:textId="77777777" w:rsidR="00153064" w:rsidRDefault="00153064" w:rsidP="00153064">
      <w:pPr>
        <w:pStyle w:val="B1"/>
        <w:rPr>
          <w:lang w:eastAsia="zh-CN"/>
        </w:rPr>
      </w:pPr>
      <w:r>
        <w:rPr>
          <w:lang w:eastAsia="zh-CN"/>
        </w:rPr>
        <w:t>8.</w:t>
      </w:r>
      <w:r>
        <w:rPr>
          <w:lang w:eastAsia="zh-CN"/>
        </w:rPr>
        <w:tab/>
        <w:t>For IP traffic, IPv6 prefix or IPv4 address is allocated for the target 5G ProSe Layer-3 End UE as defined in clause 5.5.1.4.</w:t>
      </w:r>
    </w:p>
    <w:p w14:paraId="2C2EFABF" w14:textId="77777777" w:rsidR="00153064" w:rsidRDefault="00153064" w:rsidP="00153064">
      <w:pPr>
        <w:pStyle w:val="B1"/>
        <w:rPr>
          <w:lang w:eastAsia="zh-CN"/>
        </w:rPr>
      </w:pPr>
      <w:r>
        <w:rPr>
          <w:lang w:eastAsia="zh-CN"/>
        </w:rPr>
        <w:lastRenderedPageBreak/>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21563ABE" w14:textId="77777777" w:rsidR="00153064" w:rsidRDefault="00153064" w:rsidP="00153064">
      <w:pPr>
        <w:pStyle w:val="B1"/>
        <w:rPr>
          <w:lang w:eastAsia="zh-CN"/>
        </w:rPr>
      </w:pPr>
      <w:r>
        <w:rPr>
          <w:lang w:eastAsia="zh-CN"/>
        </w:rPr>
        <w:t>10.</w:t>
      </w:r>
      <w:r>
        <w:rPr>
          <w:lang w:eastAsia="zh-CN"/>
        </w:rPr>
        <w:tab/>
        <w:t>For IP traffic, IPv6 prefix or IPv4 address is allocated for the source 5G ProSe Layer-3 End UE as defined in clause 5.5.1.4.</w:t>
      </w:r>
    </w:p>
    <w:p w14:paraId="04185E33" w14:textId="77777777" w:rsidR="00153064" w:rsidRDefault="00153064" w:rsidP="00153064">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w:t>
      </w:r>
      <w:r>
        <w:t xml:space="preserve"> and</w:t>
      </w:r>
      <w:r>
        <w:rPr>
          <w:lang w:eastAsia="zh-CN"/>
        </w:rPr>
        <w:t xml:space="preserve">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w:t>
      </w:r>
      <w:r>
        <w:t xml:space="preserve"> and</w:t>
      </w:r>
      <w:r>
        <w:rPr>
          <w:lang w:eastAsia="zh-CN"/>
        </w:rPr>
        <w:t xml:space="preserve"> the 5G ProSe Layer-3 UE-to-UE Relay returns the IP address of the target 5G ProSe Layer-3 End UE to the source 5G ProSe Layer-3 End UE.</w:t>
      </w:r>
    </w:p>
    <w:p w14:paraId="35E26F78" w14:textId="77777777" w:rsidR="00153064" w:rsidRDefault="00153064" w:rsidP="00153064">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4ADB1720" w14:textId="77777777" w:rsidR="00153064" w:rsidRDefault="00153064" w:rsidP="00153064">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5212F9DF" w14:textId="77777777" w:rsidR="00153064" w:rsidRDefault="00153064" w:rsidP="00153064">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3D08B249" w14:textId="77777777" w:rsidR="00153064" w:rsidRDefault="00153064" w:rsidP="00153064">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671E25D2" w14:textId="7E7496C9" w:rsidR="00AE7E78" w:rsidRPr="00153064" w:rsidRDefault="00153064" w:rsidP="00AE7E7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FAA4" w14:textId="77777777" w:rsidR="00AB599F" w:rsidRDefault="00AB599F">
      <w:r>
        <w:separator/>
      </w:r>
    </w:p>
  </w:endnote>
  <w:endnote w:type="continuationSeparator" w:id="0">
    <w:p w14:paraId="3A462467" w14:textId="77777777" w:rsidR="00AB599F" w:rsidRDefault="00AB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03BB6" w14:textId="77777777" w:rsidR="00AB599F" w:rsidRDefault="00AB599F">
      <w:r>
        <w:separator/>
      </w:r>
    </w:p>
  </w:footnote>
  <w:footnote w:type="continuationSeparator" w:id="0">
    <w:p w14:paraId="554803D5" w14:textId="77777777" w:rsidR="00AB599F" w:rsidRDefault="00AB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1FC"/>
    <w:rsid w:val="00071B58"/>
    <w:rsid w:val="00076CF5"/>
    <w:rsid w:val="000A6394"/>
    <w:rsid w:val="000B3D7A"/>
    <w:rsid w:val="000B7FED"/>
    <w:rsid w:val="000C038A"/>
    <w:rsid w:val="000C5D1F"/>
    <w:rsid w:val="000C6598"/>
    <w:rsid w:val="000D44B3"/>
    <w:rsid w:val="00132490"/>
    <w:rsid w:val="00134E80"/>
    <w:rsid w:val="00145D43"/>
    <w:rsid w:val="00153064"/>
    <w:rsid w:val="00192C46"/>
    <w:rsid w:val="001A08B3"/>
    <w:rsid w:val="001A357D"/>
    <w:rsid w:val="001A7B60"/>
    <w:rsid w:val="001B52F0"/>
    <w:rsid w:val="001B7A65"/>
    <w:rsid w:val="001C77FB"/>
    <w:rsid w:val="001E41F3"/>
    <w:rsid w:val="001E721C"/>
    <w:rsid w:val="00234DBE"/>
    <w:rsid w:val="0025360F"/>
    <w:rsid w:val="0026004D"/>
    <w:rsid w:val="002640DD"/>
    <w:rsid w:val="00275D12"/>
    <w:rsid w:val="00284FEB"/>
    <w:rsid w:val="002860C4"/>
    <w:rsid w:val="002A0717"/>
    <w:rsid w:val="002A0B82"/>
    <w:rsid w:val="002B5741"/>
    <w:rsid w:val="002E0D43"/>
    <w:rsid w:val="002E3A1F"/>
    <w:rsid w:val="002E472E"/>
    <w:rsid w:val="002F632A"/>
    <w:rsid w:val="00305409"/>
    <w:rsid w:val="00327072"/>
    <w:rsid w:val="00354FB7"/>
    <w:rsid w:val="003609EF"/>
    <w:rsid w:val="0036231A"/>
    <w:rsid w:val="00374DD4"/>
    <w:rsid w:val="003D47A2"/>
    <w:rsid w:val="003E1A36"/>
    <w:rsid w:val="00410371"/>
    <w:rsid w:val="004242F1"/>
    <w:rsid w:val="00483234"/>
    <w:rsid w:val="004B75B7"/>
    <w:rsid w:val="004D126A"/>
    <w:rsid w:val="005141D9"/>
    <w:rsid w:val="0051580D"/>
    <w:rsid w:val="00547111"/>
    <w:rsid w:val="00592D74"/>
    <w:rsid w:val="005C703D"/>
    <w:rsid w:val="005E2C44"/>
    <w:rsid w:val="005E4811"/>
    <w:rsid w:val="00621188"/>
    <w:rsid w:val="006257ED"/>
    <w:rsid w:val="00653DE4"/>
    <w:rsid w:val="00665C47"/>
    <w:rsid w:val="00686F7F"/>
    <w:rsid w:val="00695808"/>
    <w:rsid w:val="006B46FB"/>
    <w:rsid w:val="006D3FE6"/>
    <w:rsid w:val="006D7DF5"/>
    <w:rsid w:val="006E21FB"/>
    <w:rsid w:val="007554CD"/>
    <w:rsid w:val="007814C2"/>
    <w:rsid w:val="00792342"/>
    <w:rsid w:val="007977A8"/>
    <w:rsid w:val="007B512A"/>
    <w:rsid w:val="007C2097"/>
    <w:rsid w:val="007D6A07"/>
    <w:rsid w:val="007F7259"/>
    <w:rsid w:val="008040A8"/>
    <w:rsid w:val="008279FA"/>
    <w:rsid w:val="008626E7"/>
    <w:rsid w:val="00870EE7"/>
    <w:rsid w:val="008863B9"/>
    <w:rsid w:val="00892961"/>
    <w:rsid w:val="008A45A6"/>
    <w:rsid w:val="008B4535"/>
    <w:rsid w:val="008C3C49"/>
    <w:rsid w:val="008D3CCC"/>
    <w:rsid w:val="008F3789"/>
    <w:rsid w:val="008F686C"/>
    <w:rsid w:val="009148DE"/>
    <w:rsid w:val="00941E30"/>
    <w:rsid w:val="009777D9"/>
    <w:rsid w:val="00991B88"/>
    <w:rsid w:val="00993735"/>
    <w:rsid w:val="009A5753"/>
    <w:rsid w:val="009A579D"/>
    <w:rsid w:val="009B06DD"/>
    <w:rsid w:val="009E3297"/>
    <w:rsid w:val="009F734F"/>
    <w:rsid w:val="009F74B7"/>
    <w:rsid w:val="00A246B6"/>
    <w:rsid w:val="00A47E70"/>
    <w:rsid w:val="00A50CF0"/>
    <w:rsid w:val="00A511C8"/>
    <w:rsid w:val="00A7671C"/>
    <w:rsid w:val="00AA2CBC"/>
    <w:rsid w:val="00AB599F"/>
    <w:rsid w:val="00AC5820"/>
    <w:rsid w:val="00AD1CD8"/>
    <w:rsid w:val="00AE7E78"/>
    <w:rsid w:val="00B258BB"/>
    <w:rsid w:val="00B67B97"/>
    <w:rsid w:val="00B968C8"/>
    <w:rsid w:val="00BA3EC5"/>
    <w:rsid w:val="00BA51D9"/>
    <w:rsid w:val="00BB5DFC"/>
    <w:rsid w:val="00BC0DF9"/>
    <w:rsid w:val="00BD279D"/>
    <w:rsid w:val="00BD6BB8"/>
    <w:rsid w:val="00C66BA2"/>
    <w:rsid w:val="00C870F6"/>
    <w:rsid w:val="00C95985"/>
    <w:rsid w:val="00CB4A97"/>
    <w:rsid w:val="00CC5026"/>
    <w:rsid w:val="00CC68D0"/>
    <w:rsid w:val="00CD61B0"/>
    <w:rsid w:val="00CE749A"/>
    <w:rsid w:val="00D03F9A"/>
    <w:rsid w:val="00D06D51"/>
    <w:rsid w:val="00D11DE6"/>
    <w:rsid w:val="00D24991"/>
    <w:rsid w:val="00D50255"/>
    <w:rsid w:val="00D66520"/>
    <w:rsid w:val="00D84AE9"/>
    <w:rsid w:val="00DB56DF"/>
    <w:rsid w:val="00DE34CF"/>
    <w:rsid w:val="00E000B3"/>
    <w:rsid w:val="00E13F3D"/>
    <w:rsid w:val="00E34898"/>
    <w:rsid w:val="00E63074"/>
    <w:rsid w:val="00E85BF1"/>
    <w:rsid w:val="00EB09B7"/>
    <w:rsid w:val="00EC01CF"/>
    <w:rsid w:val="00EC7413"/>
    <w:rsid w:val="00EE7D7C"/>
    <w:rsid w:val="00EF6A2F"/>
    <w:rsid w:val="00F2163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A0B82"/>
    <w:rPr>
      <w:rFonts w:ascii="Times New Roman" w:hAnsi="Times New Roman"/>
      <w:lang w:val="en-GB" w:eastAsia="en-US"/>
    </w:rPr>
  </w:style>
  <w:style w:type="character" w:customStyle="1" w:styleId="THChar">
    <w:name w:val="TH Char"/>
    <w:link w:val="TH"/>
    <w:qFormat/>
    <w:locked/>
    <w:rsid w:val="002A0B82"/>
    <w:rPr>
      <w:rFonts w:ascii="Arial" w:hAnsi="Arial"/>
      <w:b/>
      <w:lang w:val="en-GB" w:eastAsia="en-US"/>
    </w:rPr>
  </w:style>
  <w:style w:type="character" w:customStyle="1" w:styleId="TFChar">
    <w:name w:val="TF Char"/>
    <w:link w:val="TF"/>
    <w:qFormat/>
    <w:locked/>
    <w:rsid w:val="002A0B82"/>
    <w:rPr>
      <w:rFonts w:ascii="Arial" w:hAnsi="Arial"/>
      <w:b/>
      <w:lang w:val="en-GB" w:eastAsia="en-US"/>
    </w:rPr>
  </w:style>
  <w:style w:type="character" w:customStyle="1" w:styleId="CRCoverPageZchn">
    <w:name w:val="CR Cover Page Zchn"/>
    <w:link w:val="CRCoverPage"/>
    <w:locked/>
    <w:rsid w:val="006D3F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0616">
      <w:bodyDiv w:val="1"/>
      <w:marLeft w:val="0"/>
      <w:marRight w:val="0"/>
      <w:marTop w:val="0"/>
      <w:marBottom w:val="0"/>
      <w:divBdr>
        <w:top w:val="none" w:sz="0" w:space="0" w:color="auto"/>
        <w:left w:val="none" w:sz="0" w:space="0" w:color="auto"/>
        <w:bottom w:val="none" w:sz="0" w:space="0" w:color="auto"/>
        <w:right w:val="none" w:sz="0" w:space="0" w:color="auto"/>
      </w:divBdr>
    </w:div>
    <w:div w:id="161088556">
      <w:bodyDiv w:val="1"/>
      <w:marLeft w:val="0"/>
      <w:marRight w:val="0"/>
      <w:marTop w:val="0"/>
      <w:marBottom w:val="0"/>
      <w:divBdr>
        <w:top w:val="none" w:sz="0" w:space="0" w:color="auto"/>
        <w:left w:val="none" w:sz="0" w:space="0" w:color="auto"/>
        <w:bottom w:val="none" w:sz="0" w:space="0" w:color="auto"/>
        <w:right w:val="none" w:sz="0" w:space="0" w:color="auto"/>
      </w:divBdr>
    </w:div>
    <w:div w:id="255139293">
      <w:bodyDiv w:val="1"/>
      <w:marLeft w:val="0"/>
      <w:marRight w:val="0"/>
      <w:marTop w:val="0"/>
      <w:marBottom w:val="0"/>
      <w:divBdr>
        <w:top w:val="none" w:sz="0" w:space="0" w:color="auto"/>
        <w:left w:val="none" w:sz="0" w:space="0" w:color="auto"/>
        <w:bottom w:val="none" w:sz="0" w:space="0" w:color="auto"/>
        <w:right w:val="none" w:sz="0" w:space="0" w:color="auto"/>
      </w:divBdr>
    </w:div>
    <w:div w:id="445194408">
      <w:bodyDiv w:val="1"/>
      <w:marLeft w:val="0"/>
      <w:marRight w:val="0"/>
      <w:marTop w:val="0"/>
      <w:marBottom w:val="0"/>
      <w:divBdr>
        <w:top w:val="none" w:sz="0" w:space="0" w:color="auto"/>
        <w:left w:val="none" w:sz="0" w:space="0" w:color="auto"/>
        <w:bottom w:val="none" w:sz="0" w:space="0" w:color="auto"/>
        <w:right w:val="none" w:sz="0" w:space="0" w:color="auto"/>
      </w:divBdr>
    </w:div>
    <w:div w:id="550386137">
      <w:bodyDiv w:val="1"/>
      <w:marLeft w:val="0"/>
      <w:marRight w:val="0"/>
      <w:marTop w:val="0"/>
      <w:marBottom w:val="0"/>
      <w:divBdr>
        <w:top w:val="none" w:sz="0" w:space="0" w:color="auto"/>
        <w:left w:val="none" w:sz="0" w:space="0" w:color="auto"/>
        <w:bottom w:val="none" w:sz="0" w:space="0" w:color="auto"/>
        <w:right w:val="none" w:sz="0" w:space="0" w:color="auto"/>
      </w:divBdr>
    </w:div>
    <w:div w:id="554122986">
      <w:bodyDiv w:val="1"/>
      <w:marLeft w:val="0"/>
      <w:marRight w:val="0"/>
      <w:marTop w:val="0"/>
      <w:marBottom w:val="0"/>
      <w:divBdr>
        <w:top w:val="none" w:sz="0" w:space="0" w:color="auto"/>
        <w:left w:val="none" w:sz="0" w:space="0" w:color="auto"/>
        <w:bottom w:val="none" w:sz="0" w:space="0" w:color="auto"/>
        <w:right w:val="none" w:sz="0" w:space="0" w:color="auto"/>
      </w:divBdr>
    </w:div>
    <w:div w:id="670723571">
      <w:bodyDiv w:val="1"/>
      <w:marLeft w:val="0"/>
      <w:marRight w:val="0"/>
      <w:marTop w:val="0"/>
      <w:marBottom w:val="0"/>
      <w:divBdr>
        <w:top w:val="none" w:sz="0" w:space="0" w:color="auto"/>
        <w:left w:val="none" w:sz="0" w:space="0" w:color="auto"/>
        <w:bottom w:val="none" w:sz="0" w:space="0" w:color="auto"/>
        <w:right w:val="none" w:sz="0" w:space="0" w:color="auto"/>
      </w:divBdr>
    </w:div>
    <w:div w:id="906258845">
      <w:bodyDiv w:val="1"/>
      <w:marLeft w:val="0"/>
      <w:marRight w:val="0"/>
      <w:marTop w:val="0"/>
      <w:marBottom w:val="0"/>
      <w:divBdr>
        <w:top w:val="none" w:sz="0" w:space="0" w:color="auto"/>
        <w:left w:val="none" w:sz="0" w:space="0" w:color="auto"/>
        <w:bottom w:val="none" w:sz="0" w:space="0" w:color="auto"/>
        <w:right w:val="none" w:sz="0" w:space="0" w:color="auto"/>
      </w:divBdr>
    </w:div>
    <w:div w:id="974334875">
      <w:bodyDiv w:val="1"/>
      <w:marLeft w:val="0"/>
      <w:marRight w:val="0"/>
      <w:marTop w:val="0"/>
      <w:marBottom w:val="0"/>
      <w:divBdr>
        <w:top w:val="none" w:sz="0" w:space="0" w:color="auto"/>
        <w:left w:val="none" w:sz="0" w:space="0" w:color="auto"/>
        <w:bottom w:val="none" w:sz="0" w:space="0" w:color="auto"/>
        <w:right w:val="none" w:sz="0" w:space="0" w:color="auto"/>
      </w:divBdr>
    </w:div>
    <w:div w:id="1030305655">
      <w:bodyDiv w:val="1"/>
      <w:marLeft w:val="0"/>
      <w:marRight w:val="0"/>
      <w:marTop w:val="0"/>
      <w:marBottom w:val="0"/>
      <w:divBdr>
        <w:top w:val="none" w:sz="0" w:space="0" w:color="auto"/>
        <w:left w:val="none" w:sz="0" w:space="0" w:color="auto"/>
        <w:bottom w:val="none" w:sz="0" w:space="0" w:color="auto"/>
        <w:right w:val="none" w:sz="0" w:space="0" w:color="auto"/>
      </w:divBdr>
    </w:div>
    <w:div w:id="1184629658">
      <w:bodyDiv w:val="1"/>
      <w:marLeft w:val="0"/>
      <w:marRight w:val="0"/>
      <w:marTop w:val="0"/>
      <w:marBottom w:val="0"/>
      <w:divBdr>
        <w:top w:val="none" w:sz="0" w:space="0" w:color="auto"/>
        <w:left w:val="none" w:sz="0" w:space="0" w:color="auto"/>
        <w:bottom w:val="none" w:sz="0" w:space="0" w:color="auto"/>
        <w:right w:val="none" w:sz="0" w:space="0" w:color="auto"/>
      </w:divBdr>
    </w:div>
    <w:div w:id="1311246927">
      <w:bodyDiv w:val="1"/>
      <w:marLeft w:val="0"/>
      <w:marRight w:val="0"/>
      <w:marTop w:val="0"/>
      <w:marBottom w:val="0"/>
      <w:divBdr>
        <w:top w:val="none" w:sz="0" w:space="0" w:color="auto"/>
        <w:left w:val="none" w:sz="0" w:space="0" w:color="auto"/>
        <w:bottom w:val="none" w:sz="0" w:space="0" w:color="auto"/>
        <w:right w:val="none" w:sz="0" w:space="0" w:color="auto"/>
      </w:divBdr>
    </w:div>
    <w:div w:id="1371685453">
      <w:bodyDiv w:val="1"/>
      <w:marLeft w:val="0"/>
      <w:marRight w:val="0"/>
      <w:marTop w:val="0"/>
      <w:marBottom w:val="0"/>
      <w:divBdr>
        <w:top w:val="none" w:sz="0" w:space="0" w:color="auto"/>
        <w:left w:val="none" w:sz="0" w:space="0" w:color="auto"/>
        <w:bottom w:val="none" w:sz="0" w:space="0" w:color="auto"/>
        <w:right w:val="none" w:sz="0" w:space="0" w:color="auto"/>
      </w:divBdr>
    </w:div>
    <w:div w:id="1420061352">
      <w:bodyDiv w:val="1"/>
      <w:marLeft w:val="0"/>
      <w:marRight w:val="0"/>
      <w:marTop w:val="0"/>
      <w:marBottom w:val="0"/>
      <w:divBdr>
        <w:top w:val="none" w:sz="0" w:space="0" w:color="auto"/>
        <w:left w:val="none" w:sz="0" w:space="0" w:color="auto"/>
        <w:bottom w:val="none" w:sz="0" w:space="0" w:color="auto"/>
        <w:right w:val="none" w:sz="0" w:space="0" w:color="auto"/>
      </w:divBdr>
    </w:div>
    <w:div w:id="1499267125">
      <w:bodyDiv w:val="1"/>
      <w:marLeft w:val="0"/>
      <w:marRight w:val="0"/>
      <w:marTop w:val="0"/>
      <w:marBottom w:val="0"/>
      <w:divBdr>
        <w:top w:val="none" w:sz="0" w:space="0" w:color="auto"/>
        <w:left w:val="none" w:sz="0" w:space="0" w:color="auto"/>
        <w:bottom w:val="none" w:sz="0" w:space="0" w:color="auto"/>
        <w:right w:val="none" w:sz="0" w:space="0" w:color="auto"/>
      </w:divBdr>
    </w:div>
    <w:div w:id="1502820491">
      <w:bodyDiv w:val="1"/>
      <w:marLeft w:val="0"/>
      <w:marRight w:val="0"/>
      <w:marTop w:val="0"/>
      <w:marBottom w:val="0"/>
      <w:divBdr>
        <w:top w:val="none" w:sz="0" w:space="0" w:color="auto"/>
        <w:left w:val="none" w:sz="0" w:space="0" w:color="auto"/>
        <w:bottom w:val="none" w:sz="0" w:space="0" w:color="auto"/>
        <w:right w:val="none" w:sz="0" w:space="0" w:color="auto"/>
      </w:divBdr>
    </w:div>
    <w:div w:id="1747801363">
      <w:bodyDiv w:val="1"/>
      <w:marLeft w:val="0"/>
      <w:marRight w:val="0"/>
      <w:marTop w:val="0"/>
      <w:marBottom w:val="0"/>
      <w:divBdr>
        <w:top w:val="none" w:sz="0" w:space="0" w:color="auto"/>
        <w:left w:val="none" w:sz="0" w:space="0" w:color="auto"/>
        <w:bottom w:val="none" w:sz="0" w:space="0" w:color="auto"/>
        <w:right w:val="none" w:sz="0" w:space="0" w:color="auto"/>
      </w:divBdr>
    </w:div>
    <w:div w:id="1864973402">
      <w:bodyDiv w:val="1"/>
      <w:marLeft w:val="0"/>
      <w:marRight w:val="0"/>
      <w:marTop w:val="0"/>
      <w:marBottom w:val="0"/>
      <w:divBdr>
        <w:top w:val="none" w:sz="0" w:space="0" w:color="auto"/>
        <w:left w:val="none" w:sz="0" w:space="0" w:color="auto"/>
        <w:bottom w:val="none" w:sz="0" w:space="0" w:color="auto"/>
        <w:right w:val="none" w:sz="0" w:space="0" w:color="auto"/>
      </w:divBdr>
    </w:div>
    <w:div w:id="1912890047">
      <w:bodyDiv w:val="1"/>
      <w:marLeft w:val="0"/>
      <w:marRight w:val="0"/>
      <w:marTop w:val="0"/>
      <w:marBottom w:val="0"/>
      <w:divBdr>
        <w:top w:val="none" w:sz="0" w:space="0" w:color="auto"/>
        <w:left w:val="none" w:sz="0" w:space="0" w:color="auto"/>
        <w:bottom w:val="none" w:sz="0" w:space="0" w:color="auto"/>
        <w:right w:val="none" w:sz="0" w:space="0" w:color="auto"/>
      </w:divBdr>
    </w:div>
    <w:div w:id="214646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9947A-5DA0-4AE4-B592-03766221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2356</Words>
  <Characters>13435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1900-01-01T00:00:00Z</cp:lastPrinted>
  <dcterms:created xsi:type="dcterms:W3CDTF">2022-10-19T07:54:00Z</dcterms:created>
  <dcterms:modified xsi:type="dcterms:W3CDTF">2023-09-29T09:12:00Z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(3)teQkm9qJdVCTxiVKUJlFy0gm/PHFKM+8pXvF8UagN0QggC/vQmGzxn1yX3Lgmrw4pw+e8TTt
lxMSZe75NdJpdWDQ/fB8EmJhn5xT43kixIe3UE/UFgitECHqcVtefSG7169ArXC5BZZLOh8x
/9kqsLUA8qpxevumOVX9Sa2WMIXcsmIf4Wqyvr770Vp861t7BbK/yC5AJx4eBq7VYLGLNmQH
Yf/DiNFy1NnmvkLBTY</vt:lpwstr>
  </property>
  <property fmtid="{D5CDD505-2E9C-101B-9397-08002B2CF9AE}" pid="26" name="_2015_ms_pID_7253431">
    <vt:lpwstr>EtgFj0+uVTnEyq3yKLC+0KZkMK1FlOsKzoRj/1Q2sNVuQ9p946ZH/A
sjRHyegLSFQCURhuj3nQg7MBHJq88ZCWG5/1SvgHNN2dqBxyADl6xMMkMEMwPnkzX/IQXBkR
R3ekfbwTdDOq1CkpCay6UrbkUGYs5D2qn2ixHfDVbnHb0gA67UX+7IDzIoyZMt31t1tHKKAG
Sj72zUMnYFb1reyvUkgZBsrtlKfru9Rs3HYH</vt:lpwstr>
  </property>
  <property fmtid="{D5CDD505-2E9C-101B-9397-08002B2CF9AE}" pid="27" name="_2015_ms_pID_7253432">
    <vt:lpwstr>cQ==</vt:lpwstr>
  </property>
</Properties>
</file>